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5B3" w:rsidRDefault="004109D7">
      <w:pPr>
        <w:pStyle w:val="af1"/>
        <w:rPr>
          <w:b/>
          <w:bCs/>
        </w:rPr>
      </w:pPr>
      <w:r>
        <w:rPr>
          <w:rFonts w:ascii="Arial" w:hAnsi="Arial" w:cs="Arial"/>
          <w:b/>
          <w:bCs/>
          <w:sz w:val="24"/>
          <w:szCs w:val="24"/>
          <w:lang w:val="en-US"/>
        </w:rPr>
        <w:t>3GPP TSG-RAN WG</w:t>
      </w:r>
      <w:r>
        <w:rPr>
          <w:rFonts w:ascii="Arial" w:eastAsia="宋体" w:hAnsi="Arial" w:cs="Arial" w:hint="eastAsia"/>
          <w:b/>
          <w:bCs/>
          <w:sz w:val="24"/>
          <w:szCs w:val="24"/>
          <w:lang w:val="en-US" w:eastAsia="zh-CN"/>
        </w:rPr>
        <w:t>3</w:t>
      </w:r>
      <w:r>
        <w:rPr>
          <w:rFonts w:ascii="Arial" w:hAnsi="Arial" w:cs="Arial"/>
          <w:b/>
          <w:bCs/>
          <w:sz w:val="24"/>
          <w:szCs w:val="24"/>
          <w:lang w:val="en-US"/>
        </w:rPr>
        <w:t xml:space="preserve"> #10</w:t>
      </w:r>
      <w:r>
        <w:rPr>
          <w:rFonts w:ascii="Arial" w:eastAsia="宋体" w:hAnsi="Arial" w:cs="Arial" w:hint="eastAsia"/>
          <w:b/>
          <w:bCs/>
          <w:sz w:val="24"/>
          <w:szCs w:val="24"/>
          <w:lang w:val="en-US" w:eastAsia="zh-CN"/>
        </w:rPr>
        <w:t>5Bis</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eastAsia="宋体" w:hAnsi="Arial" w:cs="Arial" w:hint="eastAsia"/>
          <w:b/>
          <w:bCs/>
          <w:sz w:val="24"/>
          <w:szCs w:val="24"/>
          <w:lang w:val="en-US" w:eastAsia="zh-CN"/>
        </w:rPr>
        <w:t xml:space="preserve">                                             </w:t>
      </w:r>
      <w:r w:rsidR="0008329F">
        <w:rPr>
          <w:rFonts w:ascii="Arial" w:eastAsia="宋体" w:hAnsi="Arial" w:cs="Arial"/>
          <w:b/>
          <w:bCs/>
          <w:sz w:val="24"/>
          <w:szCs w:val="24"/>
          <w:lang w:val="en-US" w:eastAsia="zh-CN"/>
        </w:rPr>
        <w:t xml:space="preserve">   </w:t>
      </w:r>
      <w:bookmarkStart w:id="0" w:name="_GoBack"/>
      <w:r>
        <w:rPr>
          <w:rFonts w:ascii="Arial" w:hAnsi="Arial" w:cs="Arial"/>
          <w:b/>
          <w:bCs/>
          <w:iCs/>
          <w:sz w:val="24"/>
          <w:szCs w:val="24"/>
          <w:lang w:val="en-US"/>
        </w:rPr>
        <w:t>R</w:t>
      </w:r>
      <w:r>
        <w:rPr>
          <w:rFonts w:ascii="Arial" w:eastAsia="宋体" w:hAnsi="Arial" w:cs="Arial" w:hint="eastAsia"/>
          <w:b/>
          <w:bCs/>
          <w:iCs/>
          <w:sz w:val="24"/>
          <w:szCs w:val="24"/>
          <w:lang w:val="en-US" w:eastAsia="zh-CN"/>
        </w:rPr>
        <w:t>3</w:t>
      </w:r>
      <w:r>
        <w:rPr>
          <w:rFonts w:ascii="Arial" w:hAnsi="Arial" w:cs="Arial"/>
          <w:b/>
          <w:bCs/>
          <w:iCs/>
          <w:sz w:val="24"/>
          <w:szCs w:val="24"/>
          <w:lang w:val="en-US"/>
        </w:rPr>
        <w:t>-19</w:t>
      </w:r>
      <w:r w:rsidR="0008329F">
        <w:rPr>
          <w:rFonts w:ascii="Arial" w:hAnsi="Arial" w:cs="Arial"/>
          <w:b/>
          <w:bCs/>
          <w:iCs/>
          <w:sz w:val="24"/>
          <w:szCs w:val="24"/>
          <w:lang w:val="en-US"/>
        </w:rPr>
        <w:t>5059</w:t>
      </w:r>
      <w:bookmarkEnd w:id="0"/>
    </w:p>
    <w:p w:rsidR="00C045B3" w:rsidRDefault="004109D7">
      <w:pPr>
        <w:pStyle w:val="aa"/>
        <w:jc w:val="both"/>
        <w:rPr>
          <w:rFonts w:cs="Arial"/>
          <w:i w:val="0"/>
          <w:iCs/>
          <w:sz w:val="24"/>
          <w:szCs w:val="24"/>
        </w:rPr>
      </w:pPr>
      <w:r>
        <w:rPr>
          <w:rFonts w:eastAsia="宋体" w:cs="Arial"/>
          <w:bCs/>
          <w:i w:val="0"/>
          <w:iCs/>
          <w:color w:val="000000"/>
          <w:sz w:val="24"/>
          <w:szCs w:val="24"/>
          <w:lang w:val="en-US" w:eastAsia="zh-CN"/>
        </w:rPr>
        <w:t>Chongqing, China</w:t>
      </w:r>
      <w:r>
        <w:rPr>
          <w:rFonts w:eastAsia="Batang" w:cs="Arial"/>
          <w:bCs/>
          <w:i w:val="0"/>
          <w:iCs/>
          <w:color w:val="000000"/>
          <w:sz w:val="24"/>
          <w:szCs w:val="24"/>
        </w:rPr>
        <w:t xml:space="preserve">, </w:t>
      </w:r>
      <w:r>
        <w:rPr>
          <w:rFonts w:eastAsia="宋体" w:cs="Arial" w:hint="eastAsia"/>
          <w:bCs/>
          <w:i w:val="0"/>
          <w:iCs/>
          <w:sz w:val="24"/>
          <w:szCs w:val="24"/>
          <w:lang w:val="en-US" w:eastAsia="zh-CN"/>
        </w:rPr>
        <w:t>14</w:t>
      </w:r>
      <w:r>
        <w:rPr>
          <w:rFonts w:cs="Arial"/>
          <w:bCs/>
          <w:i w:val="0"/>
          <w:iCs/>
          <w:sz w:val="24"/>
          <w:szCs w:val="24"/>
          <w:vertAlign w:val="superscript"/>
        </w:rPr>
        <w:t>th</w:t>
      </w:r>
      <w:r>
        <w:rPr>
          <w:rFonts w:eastAsia="MS Mincho" w:cs="Arial"/>
          <w:bCs/>
          <w:i w:val="0"/>
          <w:iCs/>
          <w:sz w:val="24"/>
          <w:szCs w:val="24"/>
          <w:lang w:eastAsia="ja-JP"/>
        </w:rPr>
        <w:t xml:space="preserve"> </w:t>
      </w:r>
      <w:r>
        <w:rPr>
          <w:rFonts w:cs="Arial"/>
          <w:bCs/>
          <w:i w:val="0"/>
          <w:iCs/>
          <w:sz w:val="24"/>
          <w:szCs w:val="24"/>
        </w:rPr>
        <w:t>–</w:t>
      </w:r>
      <w:r>
        <w:rPr>
          <w:rFonts w:cs="Arial" w:hint="eastAsia"/>
          <w:bCs/>
          <w:i w:val="0"/>
          <w:iCs/>
          <w:sz w:val="24"/>
          <w:szCs w:val="24"/>
          <w:lang w:val="en-US" w:eastAsia="zh-CN"/>
        </w:rPr>
        <w:t>18</w:t>
      </w:r>
      <w:r>
        <w:rPr>
          <w:rFonts w:cs="Arial"/>
          <w:bCs/>
          <w:i w:val="0"/>
          <w:iCs/>
          <w:sz w:val="24"/>
          <w:szCs w:val="24"/>
          <w:vertAlign w:val="superscript"/>
        </w:rPr>
        <w:t>th</w:t>
      </w:r>
      <w:r>
        <w:rPr>
          <w:rFonts w:cs="Arial"/>
          <w:bCs/>
          <w:i w:val="0"/>
          <w:iCs/>
          <w:sz w:val="24"/>
          <w:szCs w:val="24"/>
        </w:rPr>
        <w:t xml:space="preserve"> </w:t>
      </w:r>
      <w:r>
        <w:rPr>
          <w:rFonts w:eastAsia="宋体" w:cs="Arial" w:hint="eastAsia"/>
          <w:bCs/>
          <w:i w:val="0"/>
          <w:iCs/>
          <w:sz w:val="24"/>
          <w:szCs w:val="24"/>
          <w:lang w:val="en-US" w:eastAsia="zh-CN"/>
        </w:rPr>
        <w:t>October</w:t>
      </w:r>
      <w:r>
        <w:rPr>
          <w:rFonts w:cs="Arial"/>
          <w:bCs/>
          <w:i w:val="0"/>
          <w:iCs/>
          <w:sz w:val="24"/>
          <w:szCs w:val="24"/>
        </w:rPr>
        <w:t xml:space="preserve"> 201</w:t>
      </w:r>
      <w:r>
        <w:rPr>
          <w:rFonts w:cs="Arial"/>
          <w:bCs/>
          <w:i w:val="0"/>
          <w:iCs/>
          <w:sz w:val="24"/>
          <w:szCs w:val="24"/>
          <w:lang w:val="en-US" w:eastAsia="zh-CN"/>
        </w:rPr>
        <w:t>9</w:t>
      </w:r>
    </w:p>
    <w:p w:rsidR="00C045B3" w:rsidRDefault="00C045B3">
      <w:pPr>
        <w:pStyle w:val="aa"/>
        <w:jc w:val="both"/>
        <w:rPr>
          <w:rFonts w:cs="Arial"/>
          <w:i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45B3">
        <w:tc>
          <w:tcPr>
            <w:tcW w:w="9641" w:type="dxa"/>
            <w:gridSpan w:val="9"/>
            <w:tcBorders>
              <w:top w:val="single" w:sz="4" w:space="0" w:color="auto"/>
              <w:left w:val="single" w:sz="4" w:space="0" w:color="auto"/>
              <w:right w:val="single" w:sz="4" w:space="0" w:color="auto"/>
            </w:tcBorders>
          </w:tcPr>
          <w:p w:rsidR="00C045B3" w:rsidRDefault="004109D7">
            <w:pPr>
              <w:pStyle w:val="CRCoverPage"/>
              <w:spacing w:after="0"/>
              <w:jc w:val="right"/>
              <w:rPr>
                <w:i/>
              </w:rPr>
            </w:pPr>
            <w:r>
              <w:rPr>
                <w:i/>
                <w:sz w:val="14"/>
              </w:rPr>
              <w:t>CR-Form-v12.0</w:t>
            </w:r>
          </w:p>
        </w:tc>
      </w:tr>
      <w:tr w:rsidR="00C045B3">
        <w:tc>
          <w:tcPr>
            <w:tcW w:w="9641" w:type="dxa"/>
            <w:gridSpan w:val="9"/>
            <w:tcBorders>
              <w:left w:val="single" w:sz="4" w:space="0" w:color="auto"/>
              <w:right w:val="single" w:sz="4" w:space="0" w:color="auto"/>
            </w:tcBorders>
          </w:tcPr>
          <w:p w:rsidR="00C045B3" w:rsidRDefault="004109D7">
            <w:pPr>
              <w:pStyle w:val="CRCoverPage"/>
              <w:spacing w:after="0"/>
              <w:jc w:val="center"/>
            </w:pPr>
            <w:r>
              <w:rPr>
                <w:b/>
                <w:sz w:val="32"/>
              </w:rPr>
              <w:t>CHANGE REQUEST</w:t>
            </w:r>
          </w:p>
        </w:tc>
      </w:tr>
      <w:tr w:rsidR="00C045B3">
        <w:tc>
          <w:tcPr>
            <w:tcW w:w="9641" w:type="dxa"/>
            <w:gridSpan w:val="9"/>
            <w:tcBorders>
              <w:left w:val="single" w:sz="4" w:space="0" w:color="auto"/>
              <w:right w:val="single" w:sz="4" w:space="0" w:color="auto"/>
            </w:tcBorders>
          </w:tcPr>
          <w:p w:rsidR="00C045B3" w:rsidRDefault="00C045B3">
            <w:pPr>
              <w:pStyle w:val="CRCoverPage"/>
              <w:spacing w:after="0"/>
              <w:rPr>
                <w:sz w:val="8"/>
                <w:szCs w:val="8"/>
              </w:rPr>
            </w:pPr>
          </w:p>
        </w:tc>
      </w:tr>
      <w:tr w:rsidR="00C045B3">
        <w:tc>
          <w:tcPr>
            <w:tcW w:w="142" w:type="dxa"/>
            <w:tcBorders>
              <w:left w:val="single" w:sz="4" w:space="0" w:color="auto"/>
            </w:tcBorders>
          </w:tcPr>
          <w:p w:rsidR="00C045B3" w:rsidRDefault="00C045B3">
            <w:pPr>
              <w:pStyle w:val="CRCoverPage"/>
              <w:spacing w:after="0"/>
              <w:jc w:val="right"/>
            </w:pPr>
          </w:p>
        </w:tc>
        <w:tc>
          <w:tcPr>
            <w:tcW w:w="1559" w:type="dxa"/>
            <w:shd w:val="pct30" w:color="FFFF00" w:fill="auto"/>
          </w:tcPr>
          <w:p w:rsidR="00C045B3" w:rsidRDefault="004109D7">
            <w:pPr>
              <w:pStyle w:val="CRCoverPage"/>
              <w:spacing w:after="0"/>
              <w:jc w:val="right"/>
              <w:rPr>
                <w:b/>
                <w:sz w:val="28"/>
              </w:rPr>
            </w:pPr>
            <w:r>
              <w:rPr>
                <w:b/>
                <w:sz w:val="28"/>
              </w:rPr>
              <w:t>36.423</w:t>
            </w:r>
          </w:p>
        </w:tc>
        <w:tc>
          <w:tcPr>
            <w:tcW w:w="709" w:type="dxa"/>
          </w:tcPr>
          <w:p w:rsidR="00C045B3" w:rsidRDefault="004109D7">
            <w:pPr>
              <w:pStyle w:val="CRCoverPage"/>
              <w:spacing w:after="0"/>
              <w:jc w:val="center"/>
            </w:pPr>
            <w:r>
              <w:rPr>
                <w:b/>
                <w:sz w:val="28"/>
              </w:rPr>
              <w:t>CR</w:t>
            </w:r>
          </w:p>
        </w:tc>
        <w:tc>
          <w:tcPr>
            <w:tcW w:w="1276" w:type="dxa"/>
            <w:shd w:val="pct30" w:color="FFFF00" w:fill="auto"/>
          </w:tcPr>
          <w:p w:rsidR="00C045B3" w:rsidRDefault="0008329F">
            <w:pPr>
              <w:pStyle w:val="CRCoverPage"/>
              <w:spacing w:after="0"/>
              <w:rPr>
                <w:rFonts w:hint="eastAsia"/>
                <w:lang w:eastAsia="zh-CN"/>
              </w:rPr>
            </w:pPr>
            <w:r>
              <w:rPr>
                <w:rFonts w:hint="eastAsia"/>
                <w:lang w:eastAsia="zh-CN"/>
              </w:rPr>
              <w:t>1374</w:t>
            </w:r>
          </w:p>
        </w:tc>
        <w:tc>
          <w:tcPr>
            <w:tcW w:w="709" w:type="dxa"/>
          </w:tcPr>
          <w:p w:rsidR="00C045B3" w:rsidRDefault="004109D7">
            <w:pPr>
              <w:pStyle w:val="CRCoverPage"/>
              <w:tabs>
                <w:tab w:val="right" w:pos="625"/>
              </w:tabs>
              <w:spacing w:after="0"/>
              <w:jc w:val="center"/>
            </w:pPr>
            <w:r>
              <w:rPr>
                <w:b/>
                <w:bCs/>
                <w:sz w:val="28"/>
              </w:rPr>
              <w:t>rev</w:t>
            </w:r>
          </w:p>
        </w:tc>
        <w:tc>
          <w:tcPr>
            <w:tcW w:w="992" w:type="dxa"/>
            <w:shd w:val="pct30" w:color="FFFF00" w:fill="auto"/>
          </w:tcPr>
          <w:p w:rsidR="00C045B3" w:rsidRDefault="004109D7">
            <w:pPr>
              <w:pStyle w:val="CRCoverPage"/>
              <w:spacing w:after="0"/>
              <w:jc w:val="center"/>
              <w:rPr>
                <w:b/>
              </w:rPr>
            </w:pPr>
            <w:r>
              <w:rPr>
                <w:b/>
                <w:sz w:val="28"/>
              </w:rPr>
              <w:t>-</w:t>
            </w:r>
          </w:p>
        </w:tc>
        <w:tc>
          <w:tcPr>
            <w:tcW w:w="2410" w:type="dxa"/>
          </w:tcPr>
          <w:p w:rsidR="00C045B3" w:rsidRDefault="004109D7">
            <w:pPr>
              <w:pStyle w:val="CRCoverPage"/>
              <w:tabs>
                <w:tab w:val="right" w:pos="1825"/>
              </w:tabs>
              <w:spacing w:after="0"/>
              <w:jc w:val="center"/>
            </w:pPr>
            <w:r>
              <w:rPr>
                <w:b/>
                <w:sz w:val="28"/>
                <w:szCs w:val="28"/>
              </w:rPr>
              <w:t>Current version:</w:t>
            </w:r>
          </w:p>
        </w:tc>
        <w:tc>
          <w:tcPr>
            <w:tcW w:w="1701" w:type="dxa"/>
            <w:shd w:val="pct30" w:color="FFFF00" w:fill="auto"/>
          </w:tcPr>
          <w:p w:rsidR="00C045B3" w:rsidRDefault="004109D7" w:rsidP="003E56C2">
            <w:pPr>
              <w:pStyle w:val="CRCoverPage"/>
              <w:spacing w:after="0"/>
              <w:jc w:val="center"/>
              <w:rPr>
                <w:sz w:val="28"/>
              </w:rPr>
            </w:pPr>
            <w:r>
              <w:rPr>
                <w:b/>
                <w:sz w:val="28"/>
              </w:rPr>
              <w:t>15.</w:t>
            </w:r>
            <w:r w:rsidR="003E56C2">
              <w:rPr>
                <w:b/>
                <w:sz w:val="28"/>
              </w:rPr>
              <w:t>7</w:t>
            </w:r>
            <w:r>
              <w:rPr>
                <w:b/>
                <w:sz w:val="28"/>
              </w:rPr>
              <w:t>.0</w:t>
            </w:r>
          </w:p>
        </w:tc>
        <w:tc>
          <w:tcPr>
            <w:tcW w:w="143" w:type="dxa"/>
            <w:tcBorders>
              <w:right w:val="single" w:sz="4" w:space="0" w:color="auto"/>
            </w:tcBorders>
          </w:tcPr>
          <w:p w:rsidR="00C045B3" w:rsidRDefault="00C045B3">
            <w:pPr>
              <w:pStyle w:val="CRCoverPage"/>
              <w:spacing w:after="0"/>
            </w:pPr>
          </w:p>
        </w:tc>
      </w:tr>
      <w:tr w:rsidR="00C045B3">
        <w:tc>
          <w:tcPr>
            <w:tcW w:w="9641" w:type="dxa"/>
            <w:gridSpan w:val="9"/>
            <w:tcBorders>
              <w:left w:val="single" w:sz="4" w:space="0" w:color="auto"/>
              <w:right w:val="single" w:sz="4" w:space="0" w:color="auto"/>
            </w:tcBorders>
          </w:tcPr>
          <w:p w:rsidR="00C045B3" w:rsidRDefault="00C045B3">
            <w:pPr>
              <w:pStyle w:val="CRCoverPage"/>
              <w:spacing w:after="0"/>
            </w:pPr>
          </w:p>
        </w:tc>
      </w:tr>
      <w:tr w:rsidR="00C045B3">
        <w:tc>
          <w:tcPr>
            <w:tcW w:w="9641" w:type="dxa"/>
            <w:gridSpan w:val="9"/>
            <w:tcBorders>
              <w:top w:val="single" w:sz="4" w:space="0" w:color="auto"/>
            </w:tcBorders>
          </w:tcPr>
          <w:p w:rsidR="00C045B3" w:rsidRDefault="004109D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045B3">
        <w:tc>
          <w:tcPr>
            <w:tcW w:w="9641" w:type="dxa"/>
            <w:gridSpan w:val="9"/>
          </w:tcPr>
          <w:p w:rsidR="00C045B3" w:rsidRDefault="00C045B3">
            <w:pPr>
              <w:pStyle w:val="CRCoverPage"/>
              <w:spacing w:after="0"/>
              <w:rPr>
                <w:sz w:val="8"/>
                <w:szCs w:val="8"/>
              </w:rPr>
            </w:pPr>
          </w:p>
        </w:tc>
      </w:tr>
    </w:tbl>
    <w:p w:rsidR="00C045B3" w:rsidRDefault="00C045B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45B3">
        <w:tc>
          <w:tcPr>
            <w:tcW w:w="2835" w:type="dxa"/>
          </w:tcPr>
          <w:p w:rsidR="00C045B3" w:rsidRDefault="004109D7">
            <w:pPr>
              <w:pStyle w:val="CRCoverPage"/>
              <w:tabs>
                <w:tab w:val="right" w:pos="2751"/>
              </w:tabs>
              <w:spacing w:after="0"/>
              <w:rPr>
                <w:b/>
                <w:i/>
              </w:rPr>
            </w:pPr>
            <w:r>
              <w:rPr>
                <w:b/>
                <w:i/>
              </w:rPr>
              <w:t>Proposed change affects:</w:t>
            </w:r>
          </w:p>
        </w:tc>
        <w:tc>
          <w:tcPr>
            <w:tcW w:w="1418" w:type="dxa"/>
          </w:tcPr>
          <w:p w:rsidR="00C045B3" w:rsidRDefault="004109D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45B3" w:rsidRDefault="00C045B3">
            <w:pPr>
              <w:pStyle w:val="CRCoverPage"/>
              <w:spacing w:after="0"/>
              <w:jc w:val="center"/>
              <w:rPr>
                <w:b/>
                <w:caps/>
              </w:rPr>
            </w:pPr>
          </w:p>
        </w:tc>
        <w:tc>
          <w:tcPr>
            <w:tcW w:w="709" w:type="dxa"/>
            <w:tcBorders>
              <w:left w:val="single" w:sz="4" w:space="0" w:color="auto"/>
            </w:tcBorders>
          </w:tcPr>
          <w:p w:rsidR="00C045B3" w:rsidRDefault="004109D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45B3" w:rsidRDefault="00C045B3">
            <w:pPr>
              <w:pStyle w:val="CRCoverPage"/>
              <w:spacing w:after="0"/>
              <w:jc w:val="center"/>
              <w:rPr>
                <w:b/>
                <w:caps/>
              </w:rPr>
            </w:pPr>
          </w:p>
        </w:tc>
        <w:tc>
          <w:tcPr>
            <w:tcW w:w="2126" w:type="dxa"/>
          </w:tcPr>
          <w:p w:rsidR="00C045B3" w:rsidRDefault="004109D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45B3" w:rsidRDefault="004109D7">
            <w:pPr>
              <w:pStyle w:val="CRCoverPage"/>
              <w:spacing w:after="0"/>
              <w:jc w:val="center"/>
              <w:rPr>
                <w:b/>
                <w:caps/>
              </w:rPr>
            </w:pPr>
            <w:r>
              <w:rPr>
                <w:b/>
                <w:caps/>
              </w:rPr>
              <w:t>x</w:t>
            </w:r>
          </w:p>
        </w:tc>
        <w:tc>
          <w:tcPr>
            <w:tcW w:w="1418" w:type="dxa"/>
            <w:tcBorders>
              <w:left w:val="nil"/>
            </w:tcBorders>
          </w:tcPr>
          <w:p w:rsidR="00C045B3" w:rsidRDefault="004109D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45B3" w:rsidRDefault="00C045B3">
            <w:pPr>
              <w:pStyle w:val="CRCoverPage"/>
              <w:spacing w:after="0"/>
              <w:jc w:val="center"/>
              <w:rPr>
                <w:b/>
                <w:bCs/>
                <w:caps/>
              </w:rPr>
            </w:pPr>
          </w:p>
        </w:tc>
      </w:tr>
    </w:tbl>
    <w:p w:rsidR="00C045B3" w:rsidRDefault="00C045B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045B3">
        <w:tc>
          <w:tcPr>
            <w:tcW w:w="9640" w:type="dxa"/>
            <w:gridSpan w:val="11"/>
          </w:tcPr>
          <w:p w:rsidR="00C045B3" w:rsidRDefault="00C045B3">
            <w:pPr>
              <w:pStyle w:val="CRCoverPage"/>
              <w:spacing w:after="0"/>
              <w:rPr>
                <w:sz w:val="8"/>
                <w:szCs w:val="8"/>
              </w:rPr>
            </w:pPr>
          </w:p>
        </w:tc>
      </w:tr>
      <w:tr w:rsidR="00C045B3">
        <w:tc>
          <w:tcPr>
            <w:tcW w:w="1843" w:type="dxa"/>
            <w:tcBorders>
              <w:top w:val="single" w:sz="4" w:space="0" w:color="auto"/>
              <w:left w:val="single" w:sz="4" w:space="0" w:color="auto"/>
            </w:tcBorders>
          </w:tcPr>
          <w:p w:rsidR="00C045B3" w:rsidRDefault="004109D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045B3" w:rsidRDefault="004109D7">
            <w:pPr>
              <w:pStyle w:val="CRCoverPage"/>
              <w:spacing w:after="0"/>
              <w:ind w:left="100"/>
            </w:pPr>
            <w:r>
              <w:rPr>
                <w:rFonts w:hint="eastAsia"/>
              </w:rPr>
              <w:t>CR for NB-IoT PRACH configuration exchange over X2AP</w:t>
            </w:r>
          </w:p>
        </w:tc>
      </w:tr>
      <w:tr w:rsidR="00C045B3">
        <w:tc>
          <w:tcPr>
            <w:tcW w:w="1843" w:type="dxa"/>
            <w:tcBorders>
              <w:left w:val="single" w:sz="4" w:space="0" w:color="auto"/>
            </w:tcBorders>
          </w:tcPr>
          <w:p w:rsidR="00C045B3" w:rsidRDefault="00C045B3">
            <w:pPr>
              <w:pStyle w:val="CRCoverPage"/>
              <w:spacing w:after="0"/>
              <w:rPr>
                <w:b/>
                <w:i/>
                <w:sz w:val="8"/>
                <w:szCs w:val="8"/>
              </w:rPr>
            </w:pPr>
          </w:p>
        </w:tc>
        <w:tc>
          <w:tcPr>
            <w:tcW w:w="7797" w:type="dxa"/>
            <w:gridSpan w:val="10"/>
            <w:tcBorders>
              <w:right w:val="single" w:sz="4" w:space="0" w:color="auto"/>
            </w:tcBorders>
          </w:tcPr>
          <w:p w:rsidR="00C045B3" w:rsidRDefault="00C045B3">
            <w:pPr>
              <w:pStyle w:val="CRCoverPage"/>
              <w:spacing w:after="0"/>
              <w:rPr>
                <w:sz w:val="8"/>
                <w:szCs w:val="8"/>
              </w:rPr>
            </w:pPr>
          </w:p>
        </w:tc>
      </w:tr>
      <w:tr w:rsidR="00C045B3">
        <w:tc>
          <w:tcPr>
            <w:tcW w:w="1843" w:type="dxa"/>
            <w:tcBorders>
              <w:left w:val="single" w:sz="4" w:space="0" w:color="auto"/>
            </w:tcBorders>
          </w:tcPr>
          <w:p w:rsidR="00C045B3" w:rsidRDefault="004109D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045B3" w:rsidRDefault="004109D7" w:rsidP="003E56C2">
            <w:pPr>
              <w:pStyle w:val="CRCoverPage"/>
              <w:spacing w:after="0"/>
              <w:ind w:left="100"/>
            </w:pPr>
            <w:r>
              <w:rPr>
                <w:rFonts w:eastAsia="宋体"/>
                <w:lang w:eastAsia="zh-CN"/>
              </w:rPr>
              <w:t>ZTE Corporation</w:t>
            </w:r>
          </w:p>
        </w:tc>
      </w:tr>
      <w:tr w:rsidR="00C045B3">
        <w:tc>
          <w:tcPr>
            <w:tcW w:w="1843" w:type="dxa"/>
            <w:tcBorders>
              <w:left w:val="single" w:sz="4" w:space="0" w:color="auto"/>
            </w:tcBorders>
          </w:tcPr>
          <w:p w:rsidR="00C045B3" w:rsidRDefault="004109D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045B3" w:rsidRDefault="004109D7">
            <w:pPr>
              <w:pStyle w:val="CRCoverPage"/>
              <w:spacing w:after="0"/>
              <w:ind w:left="100"/>
            </w:pPr>
            <w:r>
              <w:rPr>
                <w:lang w:eastAsia="zh-CN"/>
              </w:rPr>
              <w:t>RAN3</w:t>
            </w:r>
          </w:p>
        </w:tc>
      </w:tr>
      <w:tr w:rsidR="00C045B3">
        <w:tc>
          <w:tcPr>
            <w:tcW w:w="1843" w:type="dxa"/>
            <w:tcBorders>
              <w:left w:val="single" w:sz="4" w:space="0" w:color="auto"/>
            </w:tcBorders>
          </w:tcPr>
          <w:p w:rsidR="00C045B3" w:rsidRDefault="00C045B3">
            <w:pPr>
              <w:pStyle w:val="CRCoverPage"/>
              <w:spacing w:after="0"/>
              <w:rPr>
                <w:b/>
                <w:i/>
                <w:sz w:val="8"/>
                <w:szCs w:val="8"/>
              </w:rPr>
            </w:pPr>
          </w:p>
        </w:tc>
        <w:tc>
          <w:tcPr>
            <w:tcW w:w="7797" w:type="dxa"/>
            <w:gridSpan w:val="10"/>
            <w:tcBorders>
              <w:right w:val="single" w:sz="4" w:space="0" w:color="auto"/>
            </w:tcBorders>
          </w:tcPr>
          <w:p w:rsidR="00C045B3" w:rsidRDefault="00C045B3">
            <w:pPr>
              <w:pStyle w:val="CRCoverPage"/>
              <w:spacing w:after="0"/>
              <w:rPr>
                <w:sz w:val="8"/>
                <w:szCs w:val="8"/>
              </w:rPr>
            </w:pPr>
          </w:p>
        </w:tc>
      </w:tr>
      <w:tr w:rsidR="00C045B3">
        <w:tc>
          <w:tcPr>
            <w:tcW w:w="1843" w:type="dxa"/>
            <w:tcBorders>
              <w:left w:val="single" w:sz="4" w:space="0" w:color="auto"/>
            </w:tcBorders>
          </w:tcPr>
          <w:p w:rsidR="00C045B3" w:rsidRDefault="004109D7">
            <w:pPr>
              <w:pStyle w:val="CRCoverPage"/>
              <w:tabs>
                <w:tab w:val="right" w:pos="1759"/>
              </w:tabs>
              <w:spacing w:after="0"/>
              <w:rPr>
                <w:b/>
                <w:i/>
              </w:rPr>
            </w:pPr>
            <w:r>
              <w:rPr>
                <w:b/>
                <w:i/>
              </w:rPr>
              <w:t>Work item code:</w:t>
            </w:r>
          </w:p>
        </w:tc>
        <w:tc>
          <w:tcPr>
            <w:tcW w:w="3686" w:type="dxa"/>
            <w:gridSpan w:val="5"/>
            <w:shd w:val="pct30" w:color="FFFF00" w:fill="auto"/>
          </w:tcPr>
          <w:p w:rsidR="00C045B3" w:rsidRDefault="004109D7">
            <w:pPr>
              <w:pStyle w:val="CRCoverPage"/>
              <w:spacing w:after="0"/>
              <w:ind w:left="100"/>
            </w:pPr>
            <w:r>
              <w:t>NB_IOTenh3-Core</w:t>
            </w:r>
          </w:p>
        </w:tc>
        <w:tc>
          <w:tcPr>
            <w:tcW w:w="567" w:type="dxa"/>
            <w:tcBorders>
              <w:left w:val="nil"/>
            </w:tcBorders>
          </w:tcPr>
          <w:p w:rsidR="00C045B3" w:rsidRDefault="00C045B3">
            <w:pPr>
              <w:pStyle w:val="CRCoverPage"/>
              <w:spacing w:after="0"/>
              <w:ind w:right="100"/>
            </w:pPr>
          </w:p>
        </w:tc>
        <w:tc>
          <w:tcPr>
            <w:tcW w:w="1417" w:type="dxa"/>
            <w:gridSpan w:val="3"/>
            <w:tcBorders>
              <w:left w:val="nil"/>
            </w:tcBorders>
          </w:tcPr>
          <w:p w:rsidR="00C045B3" w:rsidRDefault="004109D7">
            <w:pPr>
              <w:pStyle w:val="CRCoverPage"/>
              <w:spacing w:after="0"/>
              <w:jc w:val="right"/>
            </w:pPr>
            <w:r>
              <w:rPr>
                <w:b/>
                <w:i/>
              </w:rPr>
              <w:t>Date:</w:t>
            </w:r>
          </w:p>
        </w:tc>
        <w:tc>
          <w:tcPr>
            <w:tcW w:w="2127" w:type="dxa"/>
            <w:tcBorders>
              <w:right w:val="single" w:sz="4" w:space="0" w:color="auto"/>
            </w:tcBorders>
            <w:shd w:val="pct30" w:color="FFFF00" w:fill="auto"/>
          </w:tcPr>
          <w:p w:rsidR="00C045B3" w:rsidRDefault="004109D7">
            <w:pPr>
              <w:pStyle w:val="CRCoverPage"/>
              <w:spacing w:after="0"/>
              <w:ind w:left="100"/>
            </w:pPr>
            <w:r>
              <w:t>2019-0</w:t>
            </w:r>
            <w:r>
              <w:rPr>
                <w:rFonts w:hint="eastAsia"/>
                <w:lang w:val="en-US" w:eastAsia="zh-CN"/>
              </w:rPr>
              <w:t>9</w:t>
            </w:r>
            <w:r>
              <w:t>-</w:t>
            </w:r>
            <w:r>
              <w:rPr>
                <w:rFonts w:hint="eastAsia"/>
                <w:lang w:val="en-US" w:eastAsia="zh-CN"/>
              </w:rPr>
              <w:t>30</w:t>
            </w:r>
          </w:p>
        </w:tc>
      </w:tr>
      <w:tr w:rsidR="00C045B3">
        <w:tc>
          <w:tcPr>
            <w:tcW w:w="1843" w:type="dxa"/>
            <w:tcBorders>
              <w:left w:val="single" w:sz="4" w:space="0" w:color="auto"/>
            </w:tcBorders>
          </w:tcPr>
          <w:p w:rsidR="00C045B3" w:rsidRDefault="00C045B3">
            <w:pPr>
              <w:pStyle w:val="CRCoverPage"/>
              <w:spacing w:after="0"/>
              <w:rPr>
                <w:b/>
                <w:i/>
                <w:sz w:val="8"/>
                <w:szCs w:val="8"/>
              </w:rPr>
            </w:pPr>
          </w:p>
        </w:tc>
        <w:tc>
          <w:tcPr>
            <w:tcW w:w="1986" w:type="dxa"/>
            <w:gridSpan w:val="4"/>
          </w:tcPr>
          <w:p w:rsidR="00C045B3" w:rsidRDefault="00C045B3">
            <w:pPr>
              <w:pStyle w:val="CRCoverPage"/>
              <w:spacing w:after="0"/>
              <w:rPr>
                <w:sz w:val="8"/>
                <w:szCs w:val="8"/>
              </w:rPr>
            </w:pPr>
          </w:p>
        </w:tc>
        <w:tc>
          <w:tcPr>
            <w:tcW w:w="2267" w:type="dxa"/>
            <w:gridSpan w:val="2"/>
          </w:tcPr>
          <w:p w:rsidR="00C045B3" w:rsidRDefault="00C045B3">
            <w:pPr>
              <w:pStyle w:val="CRCoverPage"/>
              <w:spacing w:after="0"/>
              <w:rPr>
                <w:sz w:val="8"/>
                <w:szCs w:val="8"/>
              </w:rPr>
            </w:pPr>
          </w:p>
        </w:tc>
        <w:tc>
          <w:tcPr>
            <w:tcW w:w="1417" w:type="dxa"/>
            <w:gridSpan w:val="3"/>
          </w:tcPr>
          <w:p w:rsidR="00C045B3" w:rsidRDefault="00C045B3">
            <w:pPr>
              <w:pStyle w:val="CRCoverPage"/>
              <w:spacing w:after="0"/>
              <w:rPr>
                <w:sz w:val="8"/>
                <w:szCs w:val="8"/>
              </w:rPr>
            </w:pPr>
          </w:p>
        </w:tc>
        <w:tc>
          <w:tcPr>
            <w:tcW w:w="2127" w:type="dxa"/>
            <w:tcBorders>
              <w:right w:val="single" w:sz="4" w:space="0" w:color="auto"/>
            </w:tcBorders>
          </w:tcPr>
          <w:p w:rsidR="00C045B3" w:rsidRDefault="00C045B3">
            <w:pPr>
              <w:pStyle w:val="CRCoverPage"/>
              <w:spacing w:after="0"/>
              <w:rPr>
                <w:sz w:val="8"/>
                <w:szCs w:val="8"/>
              </w:rPr>
            </w:pPr>
          </w:p>
        </w:tc>
      </w:tr>
      <w:tr w:rsidR="00C045B3">
        <w:trPr>
          <w:cantSplit/>
        </w:trPr>
        <w:tc>
          <w:tcPr>
            <w:tcW w:w="1843" w:type="dxa"/>
            <w:tcBorders>
              <w:left w:val="single" w:sz="4" w:space="0" w:color="auto"/>
            </w:tcBorders>
          </w:tcPr>
          <w:p w:rsidR="00C045B3" w:rsidRDefault="004109D7">
            <w:pPr>
              <w:pStyle w:val="CRCoverPage"/>
              <w:tabs>
                <w:tab w:val="right" w:pos="1759"/>
              </w:tabs>
              <w:spacing w:after="0"/>
              <w:rPr>
                <w:b/>
                <w:i/>
              </w:rPr>
            </w:pPr>
            <w:r>
              <w:rPr>
                <w:b/>
                <w:i/>
              </w:rPr>
              <w:t>Category:</w:t>
            </w:r>
          </w:p>
        </w:tc>
        <w:tc>
          <w:tcPr>
            <w:tcW w:w="851" w:type="dxa"/>
            <w:shd w:val="pct30" w:color="FFFF00" w:fill="auto"/>
          </w:tcPr>
          <w:p w:rsidR="00C045B3" w:rsidRDefault="004109D7">
            <w:pPr>
              <w:pStyle w:val="CRCoverPage"/>
              <w:spacing w:after="0"/>
              <w:ind w:left="100"/>
              <w:rPr>
                <w:b/>
              </w:rPr>
            </w:pPr>
            <w:r>
              <w:rPr>
                <w:b/>
              </w:rPr>
              <w:t>B</w:t>
            </w:r>
          </w:p>
        </w:tc>
        <w:tc>
          <w:tcPr>
            <w:tcW w:w="3402" w:type="dxa"/>
            <w:gridSpan w:val="5"/>
            <w:tcBorders>
              <w:left w:val="nil"/>
            </w:tcBorders>
          </w:tcPr>
          <w:p w:rsidR="00C045B3" w:rsidRDefault="00C045B3">
            <w:pPr>
              <w:pStyle w:val="CRCoverPage"/>
              <w:spacing w:after="0"/>
            </w:pPr>
          </w:p>
        </w:tc>
        <w:tc>
          <w:tcPr>
            <w:tcW w:w="1417" w:type="dxa"/>
            <w:gridSpan w:val="3"/>
            <w:tcBorders>
              <w:left w:val="nil"/>
            </w:tcBorders>
          </w:tcPr>
          <w:p w:rsidR="00C045B3" w:rsidRDefault="004109D7">
            <w:pPr>
              <w:pStyle w:val="CRCoverPage"/>
              <w:spacing w:after="0"/>
              <w:jc w:val="right"/>
              <w:rPr>
                <w:b/>
                <w:i/>
              </w:rPr>
            </w:pPr>
            <w:r>
              <w:rPr>
                <w:b/>
                <w:i/>
              </w:rPr>
              <w:t>Release:</w:t>
            </w:r>
          </w:p>
        </w:tc>
        <w:tc>
          <w:tcPr>
            <w:tcW w:w="2127" w:type="dxa"/>
            <w:tcBorders>
              <w:right w:val="single" w:sz="4" w:space="0" w:color="auto"/>
            </w:tcBorders>
            <w:shd w:val="pct30" w:color="FFFF00" w:fill="auto"/>
          </w:tcPr>
          <w:p w:rsidR="00C045B3" w:rsidRDefault="004109D7">
            <w:pPr>
              <w:pStyle w:val="CRCoverPage"/>
              <w:spacing w:after="0"/>
              <w:ind w:left="100"/>
            </w:pPr>
            <w:r>
              <w:t>Rel-16</w:t>
            </w:r>
          </w:p>
        </w:tc>
      </w:tr>
      <w:tr w:rsidR="00C045B3">
        <w:tc>
          <w:tcPr>
            <w:tcW w:w="1843" w:type="dxa"/>
            <w:tcBorders>
              <w:left w:val="single" w:sz="4" w:space="0" w:color="auto"/>
              <w:bottom w:val="single" w:sz="4" w:space="0" w:color="auto"/>
            </w:tcBorders>
          </w:tcPr>
          <w:p w:rsidR="00C045B3" w:rsidRDefault="00C045B3">
            <w:pPr>
              <w:pStyle w:val="CRCoverPage"/>
              <w:spacing w:after="0"/>
              <w:rPr>
                <w:b/>
                <w:i/>
              </w:rPr>
            </w:pPr>
          </w:p>
        </w:tc>
        <w:tc>
          <w:tcPr>
            <w:tcW w:w="4677" w:type="dxa"/>
            <w:gridSpan w:val="8"/>
            <w:tcBorders>
              <w:bottom w:val="single" w:sz="4" w:space="0" w:color="auto"/>
            </w:tcBorders>
          </w:tcPr>
          <w:p w:rsidR="00C045B3" w:rsidRDefault="004109D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045B3" w:rsidRDefault="004109D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045B3" w:rsidRDefault="004109D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045B3">
        <w:tc>
          <w:tcPr>
            <w:tcW w:w="1843" w:type="dxa"/>
          </w:tcPr>
          <w:p w:rsidR="00C045B3" w:rsidRDefault="00C045B3">
            <w:pPr>
              <w:pStyle w:val="CRCoverPage"/>
              <w:spacing w:after="0"/>
              <w:rPr>
                <w:b/>
                <w:i/>
                <w:sz w:val="8"/>
                <w:szCs w:val="8"/>
              </w:rPr>
            </w:pPr>
          </w:p>
        </w:tc>
        <w:tc>
          <w:tcPr>
            <w:tcW w:w="7797" w:type="dxa"/>
            <w:gridSpan w:val="10"/>
          </w:tcPr>
          <w:p w:rsidR="00C045B3" w:rsidRDefault="00C045B3">
            <w:pPr>
              <w:pStyle w:val="CRCoverPage"/>
              <w:spacing w:after="0"/>
              <w:rPr>
                <w:sz w:val="8"/>
                <w:szCs w:val="8"/>
              </w:rPr>
            </w:pPr>
          </w:p>
        </w:tc>
      </w:tr>
      <w:tr w:rsidR="00C045B3">
        <w:tc>
          <w:tcPr>
            <w:tcW w:w="2694" w:type="dxa"/>
            <w:gridSpan w:val="2"/>
            <w:tcBorders>
              <w:top w:val="single" w:sz="4" w:space="0" w:color="auto"/>
              <w:left w:val="single" w:sz="4" w:space="0" w:color="auto"/>
            </w:tcBorders>
          </w:tcPr>
          <w:p w:rsidR="00C045B3" w:rsidRDefault="004109D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045B3" w:rsidRDefault="004109D7">
            <w:pPr>
              <w:pStyle w:val="CRCoverPage"/>
              <w:spacing w:after="0"/>
              <w:ind w:left="100"/>
            </w:pPr>
            <w:r>
              <w:t>In order to support the RACH optimization, it is needed to exchange the NPRACH Configuration between eNBs.</w:t>
            </w:r>
          </w:p>
        </w:tc>
      </w:tr>
      <w:tr w:rsidR="00C045B3">
        <w:tc>
          <w:tcPr>
            <w:tcW w:w="2694" w:type="dxa"/>
            <w:gridSpan w:val="2"/>
            <w:tcBorders>
              <w:left w:val="single" w:sz="4" w:space="0" w:color="auto"/>
            </w:tcBorders>
          </w:tcPr>
          <w:p w:rsidR="00C045B3" w:rsidRDefault="00C045B3">
            <w:pPr>
              <w:pStyle w:val="CRCoverPage"/>
              <w:spacing w:after="0"/>
              <w:rPr>
                <w:b/>
                <w:i/>
                <w:sz w:val="8"/>
                <w:szCs w:val="8"/>
              </w:rPr>
            </w:pPr>
          </w:p>
        </w:tc>
        <w:tc>
          <w:tcPr>
            <w:tcW w:w="6946" w:type="dxa"/>
            <w:gridSpan w:val="9"/>
            <w:tcBorders>
              <w:right w:val="single" w:sz="4" w:space="0" w:color="auto"/>
            </w:tcBorders>
          </w:tcPr>
          <w:p w:rsidR="00C045B3" w:rsidRDefault="00C045B3">
            <w:pPr>
              <w:pStyle w:val="CRCoverPage"/>
              <w:spacing w:after="0"/>
              <w:rPr>
                <w:sz w:val="8"/>
                <w:szCs w:val="8"/>
              </w:rPr>
            </w:pPr>
          </w:p>
        </w:tc>
      </w:tr>
      <w:tr w:rsidR="00C045B3">
        <w:tc>
          <w:tcPr>
            <w:tcW w:w="2694" w:type="dxa"/>
            <w:gridSpan w:val="2"/>
            <w:tcBorders>
              <w:left w:val="single" w:sz="4" w:space="0" w:color="auto"/>
            </w:tcBorders>
          </w:tcPr>
          <w:p w:rsidR="00C045B3" w:rsidRDefault="004109D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045B3" w:rsidRDefault="004109D7">
            <w:pPr>
              <w:pStyle w:val="CRCoverPage"/>
              <w:spacing w:after="0"/>
              <w:ind w:left="100"/>
            </w:pPr>
            <w:r>
              <w:t xml:space="preserve">- Include the NPRACH Configuration in </w:t>
            </w:r>
            <w:r>
              <w:rPr>
                <w:i/>
              </w:rPr>
              <w:t>Served Cell Information</w:t>
            </w:r>
            <w:r>
              <w:t xml:space="preserve"> IE</w:t>
            </w:r>
          </w:p>
          <w:p w:rsidR="00C045B3" w:rsidRDefault="00C045B3">
            <w:pPr>
              <w:pStyle w:val="CRCoverPage"/>
              <w:spacing w:after="0"/>
              <w:ind w:left="100"/>
            </w:pPr>
          </w:p>
        </w:tc>
      </w:tr>
      <w:tr w:rsidR="00C045B3">
        <w:tc>
          <w:tcPr>
            <w:tcW w:w="2694" w:type="dxa"/>
            <w:gridSpan w:val="2"/>
            <w:tcBorders>
              <w:left w:val="single" w:sz="4" w:space="0" w:color="auto"/>
            </w:tcBorders>
          </w:tcPr>
          <w:p w:rsidR="00C045B3" w:rsidRDefault="00C045B3">
            <w:pPr>
              <w:pStyle w:val="CRCoverPage"/>
              <w:spacing w:after="0"/>
              <w:rPr>
                <w:b/>
                <w:i/>
                <w:sz w:val="8"/>
                <w:szCs w:val="8"/>
              </w:rPr>
            </w:pPr>
          </w:p>
        </w:tc>
        <w:tc>
          <w:tcPr>
            <w:tcW w:w="6946" w:type="dxa"/>
            <w:gridSpan w:val="9"/>
            <w:tcBorders>
              <w:right w:val="single" w:sz="4" w:space="0" w:color="auto"/>
            </w:tcBorders>
          </w:tcPr>
          <w:p w:rsidR="00C045B3" w:rsidRDefault="00C045B3">
            <w:pPr>
              <w:pStyle w:val="CRCoverPage"/>
              <w:spacing w:after="0"/>
              <w:rPr>
                <w:sz w:val="8"/>
                <w:szCs w:val="8"/>
              </w:rPr>
            </w:pPr>
          </w:p>
        </w:tc>
      </w:tr>
      <w:tr w:rsidR="00C045B3">
        <w:tc>
          <w:tcPr>
            <w:tcW w:w="2694" w:type="dxa"/>
            <w:gridSpan w:val="2"/>
            <w:tcBorders>
              <w:left w:val="single" w:sz="4" w:space="0" w:color="auto"/>
              <w:bottom w:val="single" w:sz="4" w:space="0" w:color="auto"/>
            </w:tcBorders>
          </w:tcPr>
          <w:p w:rsidR="00C045B3" w:rsidRDefault="004109D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045B3" w:rsidRDefault="004109D7">
            <w:pPr>
              <w:pStyle w:val="CRCoverPage"/>
              <w:spacing w:after="0"/>
              <w:ind w:left="100"/>
            </w:pPr>
            <w:r>
              <w:t>Cannot support RACH optimization for NB-IOT Cells</w:t>
            </w:r>
          </w:p>
        </w:tc>
      </w:tr>
      <w:tr w:rsidR="00C045B3">
        <w:tc>
          <w:tcPr>
            <w:tcW w:w="2694" w:type="dxa"/>
            <w:gridSpan w:val="2"/>
          </w:tcPr>
          <w:p w:rsidR="00C045B3" w:rsidRDefault="00C045B3">
            <w:pPr>
              <w:pStyle w:val="CRCoverPage"/>
              <w:spacing w:after="0"/>
              <w:rPr>
                <w:b/>
                <w:i/>
                <w:sz w:val="8"/>
                <w:szCs w:val="8"/>
              </w:rPr>
            </w:pPr>
          </w:p>
        </w:tc>
        <w:tc>
          <w:tcPr>
            <w:tcW w:w="6946" w:type="dxa"/>
            <w:gridSpan w:val="9"/>
          </w:tcPr>
          <w:p w:rsidR="00C045B3" w:rsidRDefault="00C045B3">
            <w:pPr>
              <w:pStyle w:val="CRCoverPage"/>
              <w:spacing w:after="0"/>
              <w:rPr>
                <w:sz w:val="8"/>
                <w:szCs w:val="8"/>
              </w:rPr>
            </w:pPr>
          </w:p>
        </w:tc>
      </w:tr>
      <w:tr w:rsidR="00C045B3">
        <w:tc>
          <w:tcPr>
            <w:tcW w:w="2694" w:type="dxa"/>
            <w:gridSpan w:val="2"/>
            <w:tcBorders>
              <w:top w:val="single" w:sz="4" w:space="0" w:color="auto"/>
              <w:left w:val="single" w:sz="4" w:space="0" w:color="auto"/>
            </w:tcBorders>
          </w:tcPr>
          <w:p w:rsidR="00C045B3" w:rsidRDefault="004109D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045B3" w:rsidRDefault="004109D7">
            <w:pPr>
              <w:pStyle w:val="CRCoverPage"/>
              <w:spacing w:after="0"/>
              <w:ind w:left="100"/>
              <w:rPr>
                <w:lang w:val="en-US" w:eastAsia="zh-CN"/>
              </w:rPr>
            </w:pPr>
            <w:r>
              <w:t>8.3.3.2, 8.3.5.2, 9.2.8, 9.2.xxx</w:t>
            </w:r>
            <w:r>
              <w:rPr>
                <w:rFonts w:hint="eastAsia"/>
                <w:lang w:val="en-US" w:eastAsia="zh-CN"/>
              </w:rPr>
              <w:t>(new)</w:t>
            </w:r>
          </w:p>
        </w:tc>
      </w:tr>
      <w:tr w:rsidR="00C045B3">
        <w:tc>
          <w:tcPr>
            <w:tcW w:w="2694" w:type="dxa"/>
            <w:gridSpan w:val="2"/>
            <w:tcBorders>
              <w:left w:val="single" w:sz="4" w:space="0" w:color="auto"/>
            </w:tcBorders>
          </w:tcPr>
          <w:p w:rsidR="00C045B3" w:rsidRDefault="00C045B3">
            <w:pPr>
              <w:pStyle w:val="CRCoverPage"/>
              <w:spacing w:after="0"/>
              <w:rPr>
                <w:b/>
                <w:i/>
                <w:sz w:val="8"/>
                <w:szCs w:val="8"/>
              </w:rPr>
            </w:pPr>
          </w:p>
        </w:tc>
        <w:tc>
          <w:tcPr>
            <w:tcW w:w="6946" w:type="dxa"/>
            <w:gridSpan w:val="9"/>
            <w:tcBorders>
              <w:right w:val="single" w:sz="4" w:space="0" w:color="auto"/>
            </w:tcBorders>
          </w:tcPr>
          <w:p w:rsidR="00C045B3" w:rsidRDefault="00C045B3">
            <w:pPr>
              <w:pStyle w:val="CRCoverPage"/>
              <w:spacing w:after="0"/>
              <w:rPr>
                <w:sz w:val="8"/>
                <w:szCs w:val="8"/>
              </w:rPr>
            </w:pPr>
          </w:p>
        </w:tc>
      </w:tr>
      <w:tr w:rsidR="00C045B3">
        <w:tc>
          <w:tcPr>
            <w:tcW w:w="2694" w:type="dxa"/>
            <w:gridSpan w:val="2"/>
            <w:tcBorders>
              <w:left w:val="single" w:sz="4" w:space="0" w:color="auto"/>
            </w:tcBorders>
          </w:tcPr>
          <w:p w:rsidR="00C045B3" w:rsidRDefault="00C045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045B3" w:rsidRDefault="004109D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45B3" w:rsidRDefault="004109D7">
            <w:pPr>
              <w:pStyle w:val="CRCoverPage"/>
              <w:spacing w:after="0"/>
              <w:jc w:val="center"/>
              <w:rPr>
                <w:b/>
                <w:caps/>
              </w:rPr>
            </w:pPr>
            <w:r>
              <w:rPr>
                <w:b/>
                <w:caps/>
              </w:rPr>
              <w:t>N</w:t>
            </w:r>
          </w:p>
        </w:tc>
        <w:tc>
          <w:tcPr>
            <w:tcW w:w="2977" w:type="dxa"/>
            <w:gridSpan w:val="4"/>
          </w:tcPr>
          <w:p w:rsidR="00C045B3" w:rsidRDefault="00C045B3">
            <w:pPr>
              <w:pStyle w:val="CRCoverPage"/>
              <w:tabs>
                <w:tab w:val="right" w:pos="2893"/>
              </w:tabs>
              <w:spacing w:after="0"/>
            </w:pPr>
          </w:p>
        </w:tc>
        <w:tc>
          <w:tcPr>
            <w:tcW w:w="3401" w:type="dxa"/>
            <w:gridSpan w:val="3"/>
            <w:tcBorders>
              <w:right w:val="single" w:sz="4" w:space="0" w:color="auto"/>
            </w:tcBorders>
            <w:shd w:val="clear" w:color="FFFF00" w:fill="auto"/>
          </w:tcPr>
          <w:p w:rsidR="00C045B3" w:rsidRDefault="00C045B3">
            <w:pPr>
              <w:pStyle w:val="CRCoverPage"/>
              <w:spacing w:after="0"/>
              <w:ind w:left="99"/>
            </w:pPr>
          </w:p>
        </w:tc>
      </w:tr>
      <w:tr w:rsidR="00C045B3">
        <w:tc>
          <w:tcPr>
            <w:tcW w:w="2694" w:type="dxa"/>
            <w:gridSpan w:val="2"/>
            <w:tcBorders>
              <w:left w:val="single" w:sz="4" w:space="0" w:color="auto"/>
            </w:tcBorders>
          </w:tcPr>
          <w:p w:rsidR="00C045B3" w:rsidRDefault="004109D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045B3" w:rsidRDefault="00C045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45B3" w:rsidRDefault="004109D7">
            <w:pPr>
              <w:pStyle w:val="CRCoverPage"/>
              <w:spacing w:after="0"/>
              <w:jc w:val="center"/>
              <w:rPr>
                <w:b/>
                <w:caps/>
              </w:rPr>
            </w:pPr>
            <w:r>
              <w:rPr>
                <w:b/>
                <w:caps/>
              </w:rPr>
              <w:t>x</w:t>
            </w:r>
          </w:p>
        </w:tc>
        <w:tc>
          <w:tcPr>
            <w:tcW w:w="2977" w:type="dxa"/>
            <w:gridSpan w:val="4"/>
          </w:tcPr>
          <w:p w:rsidR="00C045B3" w:rsidRDefault="004109D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045B3" w:rsidRDefault="004109D7">
            <w:pPr>
              <w:pStyle w:val="CRCoverPage"/>
              <w:spacing w:after="0"/>
              <w:ind w:left="99"/>
            </w:pPr>
            <w:r>
              <w:t xml:space="preserve">TS/TR ... CR ... </w:t>
            </w:r>
          </w:p>
        </w:tc>
      </w:tr>
      <w:tr w:rsidR="00C045B3">
        <w:tc>
          <w:tcPr>
            <w:tcW w:w="2694" w:type="dxa"/>
            <w:gridSpan w:val="2"/>
            <w:tcBorders>
              <w:left w:val="single" w:sz="4" w:space="0" w:color="auto"/>
            </w:tcBorders>
          </w:tcPr>
          <w:p w:rsidR="00C045B3" w:rsidRDefault="004109D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045B3" w:rsidRDefault="00C045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45B3" w:rsidRDefault="004109D7">
            <w:pPr>
              <w:pStyle w:val="CRCoverPage"/>
              <w:spacing w:after="0"/>
              <w:jc w:val="center"/>
              <w:rPr>
                <w:b/>
                <w:caps/>
              </w:rPr>
            </w:pPr>
            <w:r>
              <w:rPr>
                <w:b/>
                <w:caps/>
              </w:rPr>
              <w:t>x</w:t>
            </w:r>
          </w:p>
        </w:tc>
        <w:tc>
          <w:tcPr>
            <w:tcW w:w="2977" w:type="dxa"/>
            <w:gridSpan w:val="4"/>
          </w:tcPr>
          <w:p w:rsidR="00C045B3" w:rsidRDefault="004109D7">
            <w:pPr>
              <w:pStyle w:val="CRCoverPage"/>
              <w:spacing w:after="0"/>
            </w:pPr>
            <w:r>
              <w:t xml:space="preserve"> Test specifications</w:t>
            </w:r>
          </w:p>
        </w:tc>
        <w:tc>
          <w:tcPr>
            <w:tcW w:w="3401" w:type="dxa"/>
            <w:gridSpan w:val="3"/>
            <w:tcBorders>
              <w:right w:val="single" w:sz="4" w:space="0" w:color="auto"/>
            </w:tcBorders>
            <w:shd w:val="pct30" w:color="FFFF00" w:fill="auto"/>
          </w:tcPr>
          <w:p w:rsidR="00C045B3" w:rsidRDefault="004109D7">
            <w:pPr>
              <w:pStyle w:val="CRCoverPage"/>
              <w:spacing w:after="0"/>
              <w:ind w:left="99"/>
            </w:pPr>
            <w:r>
              <w:t xml:space="preserve">TS/TR ... CR ... </w:t>
            </w:r>
          </w:p>
        </w:tc>
      </w:tr>
      <w:tr w:rsidR="00C045B3">
        <w:tc>
          <w:tcPr>
            <w:tcW w:w="2694" w:type="dxa"/>
            <w:gridSpan w:val="2"/>
            <w:tcBorders>
              <w:left w:val="single" w:sz="4" w:space="0" w:color="auto"/>
            </w:tcBorders>
          </w:tcPr>
          <w:p w:rsidR="00C045B3" w:rsidRDefault="004109D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045B3" w:rsidRDefault="00C045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45B3" w:rsidRDefault="004109D7">
            <w:pPr>
              <w:pStyle w:val="CRCoverPage"/>
              <w:spacing w:after="0"/>
              <w:jc w:val="center"/>
              <w:rPr>
                <w:b/>
                <w:caps/>
              </w:rPr>
            </w:pPr>
            <w:r>
              <w:rPr>
                <w:b/>
                <w:caps/>
              </w:rPr>
              <w:t>x</w:t>
            </w:r>
          </w:p>
        </w:tc>
        <w:tc>
          <w:tcPr>
            <w:tcW w:w="2977" w:type="dxa"/>
            <w:gridSpan w:val="4"/>
          </w:tcPr>
          <w:p w:rsidR="00C045B3" w:rsidRDefault="004109D7">
            <w:pPr>
              <w:pStyle w:val="CRCoverPage"/>
              <w:spacing w:after="0"/>
            </w:pPr>
            <w:r>
              <w:t xml:space="preserve"> O&amp;M Specifications</w:t>
            </w:r>
          </w:p>
        </w:tc>
        <w:tc>
          <w:tcPr>
            <w:tcW w:w="3401" w:type="dxa"/>
            <w:gridSpan w:val="3"/>
            <w:tcBorders>
              <w:right w:val="single" w:sz="4" w:space="0" w:color="auto"/>
            </w:tcBorders>
            <w:shd w:val="pct30" w:color="FFFF00" w:fill="auto"/>
          </w:tcPr>
          <w:p w:rsidR="00C045B3" w:rsidRDefault="004109D7">
            <w:pPr>
              <w:pStyle w:val="CRCoverPage"/>
              <w:spacing w:after="0"/>
              <w:ind w:left="99"/>
            </w:pPr>
            <w:r>
              <w:t xml:space="preserve">TS/TR ... CR ... </w:t>
            </w:r>
          </w:p>
        </w:tc>
      </w:tr>
      <w:tr w:rsidR="00C045B3">
        <w:tc>
          <w:tcPr>
            <w:tcW w:w="2694" w:type="dxa"/>
            <w:gridSpan w:val="2"/>
            <w:tcBorders>
              <w:left w:val="single" w:sz="4" w:space="0" w:color="auto"/>
            </w:tcBorders>
          </w:tcPr>
          <w:p w:rsidR="00C045B3" w:rsidRDefault="00C045B3">
            <w:pPr>
              <w:pStyle w:val="CRCoverPage"/>
              <w:spacing w:after="0"/>
              <w:rPr>
                <w:b/>
                <w:i/>
              </w:rPr>
            </w:pPr>
          </w:p>
        </w:tc>
        <w:tc>
          <w:tcPr>
            <w:tcW w:w="6946" w:type="dxa"/>
            <w:gridSpan w:val="9"/>
            <w:tcBorders>
              <w:right w:val="single" w:sz="4" w:space="0" w:color="auto"/>
            </w:tcBorders>
          </w:tcPr>
          <w:p w:rsidR="00C045B3" w:rsidRDefault="00C045B3">
            <w:pPr>
              <w:pStyle w:val="CRCoverPage"/>
              <w:spacing w:after="0"/>
            </w:pPr>
          </w:p>
        </w:tc>
      </w:tr>
      <w:tr w:rsidR="00C045B3">
        <w:tc>
          <w:tcPr>
            <w:tcW w:w="2694" w:type="dxa"/>
            <w:gridSpan w:val="2"/>
            <w:tcBorders>
              <w:left w:val="single" w:sz="4" w:space="0" w:color="auto"/>
              <w:bottom w:val="single" w:sz="4" w:space="0" w:color="auto"/>
            </w:tcBorders>
          </w:tcPr>
          <w:p w:rsidR="00C045B3" w:rsidRDefault="004109D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045B3" w:rsidRDefault="00C045B3">
            <w:pPr>
              <w:pStyle w:val="CRCoverPage"/>
              <w:spacing w:after="0"/>
              <w:ind w:left="100"/>
            </w:pPr>
          </w:p>
        </w:tc>
      </w:tr>
      <w:tr w:rsidR="00C045B3">
        <w:tc>
          <w:tcPr>
            <w:tcW w:w="2694" w:type="dxa"/>
            <w:gridSpan w:val="2"/>
            <w:tcBorders>
              <w:top w:val="single" w:sz="4" w:space="0" w:color="auto"/>
              <w:bottom w:val="single" w:sz="4" w:space="0" w:color="auto"/>
            </w:tcBorders>
          </w:tcPr>
          <w:p w:rsidR="00C045B3" w:rsidRDefault="00C045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B0FFB0" w:themeColor="background1" w:fill="auto"/>
          </w:tcPr>
          <w:p w:rsidR="00C045B3" w:rsidRDefault="00C045B3">
            <w:pPr>
              <w:pStyle w:val="CRCoverPage"/>
              <w:spacing w:after="0"/>
              <w:ind w:left="100"/>
              <w:rPr>
                <w:sz w:val="8"/>
                <w:szCs w:val="8"/>
              </w:rPr>
            </w:pPr>
          </w:p>
        </w:tc>
      </w:tr>
      <w:tr w:rsidR="00C045B3">
        <w:tc>
          <w:tcPr>
            <w:tcW w:w="2694" w:type="dxa"/>
            <w:gridSpan w:val="2"/>
            <w:tcBorders>
              <w:top w:val="single" w:sz="4" w:space="0" w:color="auto"/>
              <w:left w:val="single" w:sz="4" w:space="0" w:color="auto"/>
              <w:bottom w:val="single" w:sz="4" w:space="0" w:color="auto"/>
            </w:tcBorders>
          </w:tcPr>
          <w:p w:rsidR="00C045B3" w:rsidRDefault="004109D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45B3" w:rsidRDefault="00C045B3">
            <w:pPr>
              <w:pStyle w:val="CRCoverPage"/>
              <w:spacing w:after="0"/>
              <w:ind w:left="100"/>
            </w:pPr>
          </w:p>
        </w:tc>
      </w:tr>
    </w:tbl>
    <w:p w:rsidR="00C045B3" w:rsidRDefault="00C045B3">
      <w:pPr>
        <w:pStyle w:val="CRCoverPage"/>
        <w:spacing w:after="0"/>
        <w:rPr>
          <w:sz w:val="8"/>
          <w:szCs w:val="8"/>
        </w:rPr>
      </w:pPr>
    </w:p>
    <w:p w:rsidR="00C045B3" w:rsidRDefault="00C045B3">
      <w:pPr>
        <w:sectPr w:rsidR="00C045B3">
          <w:headerReference w:type="even" r:id="rId12"/>
          <w:footnotePr>
            <w:numRestart w:val="eachSect"/>
          </w:footnotePr>
          <w:pgSz w:w="11907" w:h="16840"/>
          <w:pgMar w:top="1418" w:right="1134" w:bottom="1134" w:left="1134" w:header="680" w:footer="567" w:gutter="0"/>
          <w:cols w:space="720"/>
        </w:sectPr>
      </w:pPr>
    </w:p>
    <w:p w:rsidR="00C045B3" w:rsidRDefault="004109D7">
      <w:pPr>
        <w:rPr>
          <w:b/>
          <w:i/>
          <w:color w:val="CC00CC"/>
          <w:sz w:val="22"/>
          <w:lang w:eastAsia="zh-CN"/>
        </w:rPr>
      </w:pPr>
      <w:bookmarkStart w:id="3" w:name="_Toc535237401"/>
      <w:r>
        <w:rPr>
          <w:rFonts w:hint="eastAsia"/>
          <w:b/>
          <w:i/>
          <w:color w:val="CC00CC"/>
          <w:sz w:val="22"/>
          <w:lang w:eastAsia="zh-CN"/>
        </w:rPr>
        <w:lastRenderedPageBreak/>
        <w:t xml:space="preserve">------Start of the </w:t>
      </w:r>
      <w:r>
        <w:rPr>
          <w:rFonts w:hint="eastAsia"/>
          <w:b/>
          <w:i/>
          <w:color w:val="CC00CC"/>
          <w:sz w:val="22"/>
          <w:lang w:val="en-US" w:eastAsia="zh-CN"/>
        </w:rPr>
        <w:t>1</w:t>
      </w:r>
      <w:r>
        <w:rPr>
          <w:rFonts w:hint="eastAsia"/>
          <w:b/>
          <w:i/>
          <w:color w:val="CC00CC"/>
          <w:sz w:val="22"/>
          <w:vertAlign w:val="superscript"/>
          <w:lang w:val="en-US" w:eastAsia="zh-CN"/>
        </w:rPr>
        <w:t>st</w:t>
      </w:r>
      <w:r>
        <w:rPr>
          <w:rFonts w:hint="eastAsia"/>
          <w:b/>
          <w:i/>
          <w:color w:val="CC00CC"/>
          <w:sz w:val="22"/>
          <w:lang w:val="en-US" w:eastAsia="zh-CN"/>
        </w:rPr>
        <w:t xml:space="preserve"> </w:t>
      </w:r>
      <w:r>
        <w:rPr>
          <w:rFonts w:hint="eastAsia"/>
          <w:b/>
          <w:i/>
          <w:color w:val="CC00CC"/>
          <w:sz w:val="22"/>
          <w:lang w:eastAsia="zh-CN"/>
        </w:rPr>
        <w:t>Change------</w:t>
      </w:r>
    </w:p>
    <w:p w:rsidR="00C045B3" w:rsidRDefault="004109D7">
      <w:pPr>
        <w:pStyle w:val="3"/>
      </w:pPr>
      <w:bookmarkStart w:id="4" w:name="_Toc14207509"/>
      <w:r>
        <w:t>8.3.3</w:t>
      </w:r>
      <w:r>
        <w:tab/>
        <w:t>X2 Setup</w:t>
      </w:r>
      <w:bookmarkEnd w:id="4"/>
    </w:p>
    <w:p w:rsidR="00C045B3" w:rsidRDefault="004109D7">
      <w:pPr>
        <w:pStyle w:val="4"/>
      </w:pPr>
      <w:bookmarkStart w:id="5" w:name="_Toc14207510"/>
      <w:r>
        <w:t>8.3.3.1</w:t>
      </w:r>
      <w:r>
        <w:tab/>
        <w:t>General</w:t>
      </w:r>
      <w:bookmarkEnd w:id="5"/>
    </w:p>
    <w:p w:rsidR="00C045B3" w:rsidRDefault="004109D7">
      <w:pPr>
        <w:rPr>
          <w:rFonts w:cs="Arial"/>
        </w:rPr>
      </w:pPr>
      <w:r>
        <w:rPr>
          <w:rFonts w:cs="Arial"/>
        </w:rPr>
        <w:t>The purpose of the X2 Setup procedure is to exchange application level configuration data needed for two eNBs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p>
    <w:p w:rsidR="00C045B3" w:rsidRDefault="004109D7">
      <w:r>
        <w:t xml:space="preserve">The procedure uses </w:t>
      </w:r>
      <w:r>
        <w:rPr>
          <w:rFonts w:eastAsia="宋体"/>
          <w:lang w:eastAsia="zh-CN"/>
        </w:rPr>
        <w:t>non UE-associated signalling</w:t>
      </w:r>
      <w:r>
        <w:t>.</w:t>
      </w:r>
    </w:p>
    <w:p w:rsidR="00C045B3" w:rsidRDefault="004109D7">
      <w:pPr>
        <w:pStyle w:val="4"/>
      </w:pPr>
      <w:bookmarkStart w:id="6" w:name="_Toc14207511"/>
      <w:r>
        <w:t>8.3.3.2</w:t>
      </w:r>
      <w:r>
        <w:tab/>
        <w:t>Successful Operation</w:t>
      </w:r>
      <w:bookmarkEnd w:id="6"/>
    </w:p>
    <w:bookmarkStart w:id="7" w:name="_1267524229"/>
    <w:bookmarkEnd w:id="7"/>
    <w:p w:rsidR="00C045B3" w:rsidRDefault="004109D7">
      <w:pPr>
        <w:pStyle w:val="TH"/>
        <w:rPr>
          <w:rFonts w:eastAsia="宋体"/>
        </w:rPr>
      </w:pPr>
      <w:r>
        <w:rPr>
          <w:rFonts w:eastAsia="宋体"/>
        </w:rPr>
        <w:object w:dxaOrig="5412" w:dyaOrig="2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12.5pt" o:ole="">
            <v:imagedata r:id="rId13" o:title=""/>
          </v:shape>
          <o:OLEObject Type="Embed" ProgID="Word.Picture.8" ShapeID="_x0000_i1025" DrawAspect="Content" ObjectID="_1631432554" r:id="rId14"/>
        </w:object>
      </w:r>
    </w:p>
    <w:p w:rsidR="00C045B3" w:rsidRDefault="004109D7">
      <w:pPr>
        <w:pStyle w:val="TF"/>
        <w:rPr>
          <w:rFonts w:eastAsia="宋体"/>
        </w:rPr>
      </w:pPr>
      <w:r>
        <w:t>Figure 8.3.3.2-1: X2 Setup, successful operation</w:t>
      </w:r>
    </w:p>
    <w:p w:rsidR="00C045B3" w:rsidRDefault="004109D7">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rsidR="00C045B3" w:rsidRDefault="004109D7">
      <w:r>
        <w:t>If a cell is switched off for energy savings reasons, it should be activated before initiating or responding to the X2 Setup procedure and shall still be included in the list of served cells.</w:t>
      </w:r>
    </w:p>
    <w:p w:rsidR="00C045B3" w:rsidRDefault="004109D7">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cells that are direct neighbours of cells in the reporting eNB. A direct neighbour of one cell of a given eNB may be any cell belonging to an eNB that is a neighbour of that given eNB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eNB receiving the IE may use it according to TS 36.300 [15].</w:t>
      </w:r>
    </w:p>
    <w:p w:rsidR="00C045B3" w:rsidRDefault="004109D7">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rsidR="00C045B3" w:rsidRDefault="004109D7">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eNB receiving the IE may use it according to TS 36.331 [9].</w:t>
      </w:r>
    </w:p>
    <w:p w:rsidR="00C045B3" w:rsidRDefault="004109D7">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eNB receiving the IE may use this information for </w:t>
      </w:r>
      <w:r>
        <w:rPr>
          <w:rFonts w:eastAsia="宋体"/>
          <w:lang w:eastAsia="zh-CN"/>
        </w:rPr>
        <w:t>RACH optimisation</w:t>
      </w:r>
      <w:r>
        <w:t>.</w:t>
      </w:r>
    </w:p>
    <w:p w:rsidR="00C045B3" w:rsidRDefault="004109D7">
      <w:pPr>
        <w:rPr>
          <w:lang w:eastAsia="zh-CN"/>
        </w:rPr>
      </w:pPr>
      <w:r>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eNB receiving the IE may use it according to TS 36.331 [9]</w:t>
      </w:r>
      <w:r>
        <w:rPr>
          <w:lang w:eastAsia="zh-CN"/>
        </w:rPr>
        <w:t>.</w:t>
      </w:r>
    </w:p>
    <w:p w:rsidR="00C045B3" w:rsidRDefault="004109D7">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w:t>
      </w:r>
      <w:r>
        <w:lastRenderedPageBreak/>
        <w:t xml:space="preserve">contain the </w:t>
      </w:r>
      <w:r>
        <w:rPr>
          <w:i/>
        </w:rPr>
        <w:t>CSG ID</w:t>
      </w:r>
      <w:r>
        <w:t xml:space="preserve"> IE. The eNB receiving the IE shall take this information into account when further deciding whether X2 handover between the source cell and the target cell may be performed.</w:t>
      </w:r>
    </w:p>
    <w:p w:rsidR="00C045B3" w:rsidRDefault="004109D7">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eNB receiving the IE may use it according to TS 36.300 [15].</w:t>
      </w:r>
    </w:p>
    <w:p w:rsidR="00C045B3" w:rsidRDefault="004109D7">
      <w:r>
        <w:t>For each cell served by the initiating eNB</w:t>
      </w:r>
      <w:r>
        <w:rPr>
          <w:vertAlign w:val="subscript"/>
        </w:rPr>
        <w:t>1</w:t>
      </w:r>
      <w:r>
        <w:t xml:space="preserve"> the X2 SETUP REQUEST message may contain the </w:t>
      </w:r>
      <w:r>
        <w:rPr>
          <w:i/>
        </w:rPr>
        <w:t>MultibandInfoList</w:t>
      </w:r>
      <w:r>
        <w:t xml:space="preserve"> IE and may also contain the </w:t>
      </w:r>
      <w:r>
        <w:rPr>
          <w:i/>
        </w:rPr>
        <w:t>FreqBandIndicatorPriority</w:t>
      </w:r>
      <w:r>
        <w:t xml:space="preserve"> IE. For each cell served by the candidate eNB</w:t>
      </w:r>
      <w:r>
        <w:rPr>
          <w:vertAlign w:val="subscript"/>
        </w:rPr>
        <w:t>2</w:t>
      </w:r>
      <w:r>
        <w:t xml:space="preserve"> the X2 SETUP RESPONSE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rsidR="00C045B3" w:rsidRDefault="004109D7">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eNB receiving the IE may use it according to TS 36.300 [15].</w:t>
      </w:r>
    </w:p>
    <w:p w:rsidR="00C045B3" w:rsidRDefault="004109D7">
      <w:pPr>
        <w:rPr>
          <w:ins w:id="8" w:author="ZTE" w:date="2019-09-06T10:26:00Z"/>
        </w:rPr>
      </w:pPr>
      <w:r>
        <w:t>The initiating eNB</w:t>
      </w:r>
      <w:r>
        <w:rPr>
          <w:vertAlign w:val="subscript"/>
        </w:rPr>
        <w:t>1</w:t>
      </w:r>
      <w:r>
        <w:t xml:space="preserve"> may include the </w:t>
      </w:r>
      <w:r>
        <w:rPr>
          <w:i/>
        </w:rPr>
        <w:t xml:space="preserve">BandwidthReducedSI </w:t>
      </w:r>
      <w:r>
        <w:t>IE in the X2 SETUP REQUEST message. The candidate eNB</w:t>
      </w:r>
      <w:r>
        <w:rPr>
          <w:vertAlign w:val="subscript"/>
        </w:rPr>
        <w:t>2</w:t>
      </w:r>
      <w:r>
        <w:t xml:space="preserve"> may also include </w:t>
      </w:r>
      <w:r>
        <w:rPr>
          <w:i/>
        </w:rPr>
        <w:t xml:space="preserve">BandwidthReducedSI </w:t>
      </w:r>
      <w:r>
        <w:t>IE in the X2 SETUP RESPONSE message. The eNB receiving the IE may use it to determine a suitable target in case of subsequent outgoing mobility involving BL UEs or UEs requiring CE.</w:t>
      </w:r>
    </w:p>
    <w:p w:rsidR="00C045B3" w:rsidRDefault="004109D7">
      <w:ins w:id="9" w:author="ZTE" w:date="2019-09-06T10:26:00Z">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eNB receiving the IE may use this information for </w:t>
        </w:r>
        <w:r>
          <w:rPr>
            <w:lang w:eastAsia="zh-CN"/>
          </w:rPr>
          <w:t>RACH optimi</w:t>
        </w:r>
        <w:r>
          <w:rPr>
            <w:rFonts w:hint="eastAsia"/>
            <w:lang w:val="en-US" w:eastAsia="zh-CN"/>
          </w:rPr>
          <w:t>z</w:t>
        </w:r>
        <w:r>
          <w:rPr>
            <w:lang w:eastAsia="zh-CN"/>
          </w:rPr>
          <w:t>ation</w:t>
        </w:r>
        <w:r>
          <w:t>.</w:t>
        </w:r>
      </w:ins>
    </w:p>
    <w:p w:rsidR="00C045B3" w:rsidRDefault="004109D7">
      <w:pPr>
        <w:pStyle w:val="4"/>
      </w:pPr>
      <w:bookmarkStart w:id="10" w:name="_Toc14207512"/>
      <w:r>
        <w:t>8.3.3.3</w:t>
      </w:r>
      <w:r>
        <w:tab/>
        <w:t>Unsuccessful Operation</w:t>
      </w:r>
      <w:bookmarkEnd w:id="10"/>
    </w:p>
    <w:bookmarkStart w:id="11" w:name="_1267524311"/>
    <w:bookmarkEnd w:id="11"/>
    <w:p w:rsidR="00C045B3" w:rsidRDefault="004109D7">
      <w:pPr>
        <w:pStyle w:val="TH"/>
        <w:rPr>
          <w:rFonts w:eastAsia="宋体"/>
        </w:rPr>
      </w:pPr>
      <w:r>
        <w:object w:dxaOrig="5323" w:dyaOrig="2247">
          <v:shape id="_x0000_i1026" type="#_x0000_t75" style="width:266pt;height:112.5pt" o:ole="">
            <v:imagedata r:id="rId15" o:title=""/>
          </v:shape>
          <o:OLEObject Type="Embed" ProgID="Word.Picture.8" ShapeID="_x0000_i1026" DrawAspect="Content" ObjectID="_1631432555" r:id="rId16"/>
        </w:object>
      </w:r>
    </w:p>
    <w:p w:rsidR="00C045B3" w:rsidRDefault="004109D7">
      <w:pPr>
        <w:pStyle w:val="TF"/>
        <w:rPr>
          <w:rFonts w:eastAsia="宋体"/>
        </w:rPr>
      </w:pPr>
      <w:r>
        <w:t>Figure 8.3.3.3-1: X2 Setup, unsuccessful operation</w:t>
      </w:r>
    </w:p>
    <w:p w:rsidR="00C045B3" w:rsidRDefault="004109D7">
      <w:r>
        <w:t>If the candidate eNB</w:t>
      </w:r>
      <w:r>
        <w:rPr>
          <w:vertAlign w:val="subscript"/>
        </w:rPr>
        <w:t>2</w:t>
      </w:r>
      <w:r>
        <w:t xml:space="preserve"> cannot accept the setup it shall respond with an X2 SETUP FAILURE message with appropriate cause value.</w:t>
      </w:r>
    </w:p>
    <w:p w:rsidR="00C045B3" w:rsidRDefault="004109D7">
      <w:pPr>
        <w:rPr>
          <w:rFonts w:eastAsia="宋体"/>
        </w:rPr>
      </w:pPr>
      <w:r>
        <w:t xml:space="preserve">If the X2 SETUP FAILURE message includes the </w:t>
      </w:r>
      <w:r>
        <w:rPr>
          <w:i/>
          <w:iCs/>
        </w:rPr>
        <w:t>Time To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rsidR="00C045B3" w:rsidRDefault="004109D7">
      <w:pPr>
        <w:pStyle w:val="4"/>
      </w:pPr>
      <w:bookmarkStart w:id="12" w:name="_Toc14207513"/>
      <w:r>
        <w:t>8.3.3.4</w:t>
      </w:r>
      <w:r>
        <w:tab/>
        <w:t>Abnormal Conditions</w:t>
      </w:r>
      <w:bookmarkEnd w:id="12"/>
    </w:p>
    <w:p w:rsidR="00C045B3" w:rsidRDefault="004109D7">
      <w:r>
        <w:t>If the first message received for a specific TNL association is not an X2 SETUP REQUEST, X2 SETUP RESPONSE, or X2 SETUP FAILURE message then this shall be treated as a logical error.</w:t>
      </w:r>
    </w:p>
    <w:p w:rsidR="00C045B3" w:rsidRDefault="004109D7">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eNB, provided that the content of the new X2 SETUP REQUEST message is identical to the content of the previously unacknowledged X2 SETUP REQUEST message.</w:t>
      </w:r>
    </w:p>
    <w:p w:rsidR="00C045B3" w:rsidRDefault="004109D7">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rsidR="00C045B3" w:rsidRDefault="004109D7">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shall consider the X2 interface as non operational and the procedure as unsuccessfully terminated according to sub clause 8.3.3.3.</w:t>
      </w:r>
    </w:p>
    <w:p w:rsidR="00C045B3" w:rsidRDefault="004109D7">
      <w:pPr>
        <w:pStyle w:val="B1"/>
      </w:pPr>
      <w:r>
        <w:t>-</w:t>
      </w:r>
      <w:r>
        <w:tab/>
        <w:t>In case the eNB</w:t>
      </w:r>
      <w:r>
        <w:rPr>
          <w:vertAlign w:val="subscript"/>
        </w:rPr>
        <w:t>1</w:t>
      </w:r>
      <w:r>
        <w:t> answers with an X2 SETUP FAILURE message and receives a subsequent X2 SETUP RESPONSE message, the eNB</w:t>
      </w:r>
      <w:r>
        <w:rPr>
          <w:vertAlign w:val="subscript"/>
        </w:rPr>
        <w:t>1</w:t>
      </w:r>
      <w:r>
        <w:t> shall ignore the X2 SETUP RESPONSE message and consider the X2 interface as non operational.</w:t>
      </w:r>
    </w:p>
    <w:p w:rsidR="00C045B3" w:rsidRDefault="004109D7">
      <w:pPr>
        <w:rPr>
          <w:b/>
          <w:i/>
          <w:color w:val="CC00CC"/>
          <w:sz w:val="22"/>
          <w:szCs w:val="22"/>
          <w:lang w:eastAsia="zh-CN"/>
        </w:rPr>
      </w:pPr>
      <w:r>
        <w:rPr>
          <w:rFonts w:hint="eastAsia"/>
          <w:b/>
          <w:i/>
          <w:color w:val="CC00CC"/>
          <w:sz w:val="22"/>
          <w:szCs w:val="22"/>
          <w:lang w:eastAsia="zh-CN"/>
        </w:rPr>
        <w:lastRenderedPageBreak/>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1</w:t>
      </w:r>
      <w:r>
        <w:rPr>
          <w:rFonts w:hint="eastAsia"/>
          <w:b/>
          <w:i/>
          <w:color w:val="CC00CC"/>
          <w:sz w:val="22"/>
          <w:szCs w:val="22"/>
          <w:vertAlign w:val="superscript"/>
          <w:lang w:val="en-US" w:eastAsia="zh-CN"/>
        </w:rPr>
        <w:t>st</w:t>
      </w:r>
      <w:r>
        <w:rPr>
          <w:rFonts w:hint="eastAsia"/>
          <w:b/>
          <w:i/>
          <w:color w:val="CC00CC"/>
          <w:sz w:val="22"/>
          <w:szCs w:val="22"/>
          <w:lang w:val="en-US" w:eastAsia="zh-CN"/>
        </w:rPr>
        <w:t xml:space="preserve"> </w:t>
      </w:r>
      <w:r>
        <w:rPr>
          <w:rFonts w:hint="eastAsia"/>
          <w:b/>
          <w:i/>
          <w:color w:val="CC00CC"/>
          <w:sz w:val="22"/>
          <w:szCs w:val="22"/>
          <w:lang w:eastAsia="zh-CN"/>
        </w:rPr>
        <w:t>Change------</w:t>
      </w:r>
    </w:p>
    <w:p w:rsidR="00C045B3" w:rsidRDefault="004109D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2</w:t>
      </w:r>
      <w:r>
        <w:rPr>
          <w:rFonts w:hint="eastAsia"/>
          <w:b/>
          <w:i/>
          <w:color w:val="CC00CC"/>
          <w:sz w:val="22"/>
          <w:szCs w:val="22"/>
          <w:vertAlign w:val="superscript"/>
          <w:lang w:val="en-US" w:eastAsia="zh-CN"/>
        </w:rPr>
        <w:t>nd</w:t>
      </w:r>
      <w:r>
        <w:rPr>
          <w:rFonts w:hint="eastAsia"/>
          <w:b/>
          <w:i/>
          <w:color w:val="CC00CC"/>
          <w:sz w:val="22"/>
          <w:szCs w:val="22"/>
          <w:lang w:val="en-US" w:eastAsia="zh-CN"/>
        </w:rPr>
        <w:t xml:space="preserve"> </w:t>
      </w:r>
      <w:r>
        <w:rPr>
          <w:rFonts w:hint="eastAsia"/>
          <w:b/>
          <w:i/>
          <w:color w:val="CC00CC"/>
          <w:sz w:val="22"/>
          <w:szCs w:val="22"/>
          <w:lang w:eastAsia="zh-CN"/>
        </w:rPr>
        <w:t>Change------</w:t>
      </w:r>
    </w:p>
    <w:p w:rsidR="00C045B3" w:rsidRDefault="004109D7">
      <w:pPr>
        <w:pStyle w:val="3"/>
      </w:pPr>
      <w:bookmarkStart w:id="13" w:name="_Toc14207519"/>
      <w:r>
        <w:t>8.3.5</w:t>
      </w:r>
      <w:r>
        <w:tab/>
        <w:t>eNB Configuration Update</w:t>
      </w:r>
      <w:bookmarkEnd w:id="13"/>
    </w:p>
    <w:p w:rsidR="00C045B3" w:rsidRDefault="004109D7">
      <w:pPr>
        <w:pStyle w:val="4"/>
      </w:pPr>
      <w:bookmarkStart w:id="14" w:name="_Toc14207520"/>
      <w:r>
        <w:t>8.3.5.1</w:t>
      </w:r>
      <w:r>
        <w:tab/>
        <w:t>General</w:t>
      </w:r>
      <w:bookmarkEnd w:id="14"/>
    </w:p>
    <w:p w:rsidR="00C045B3" w:rsidRDefault="004109D7">
      <w:pPr>
        <w:rPr>
          <w:rFonts w:cs="Arial"/>
        </w:rPr>
      </w:pPr>
      <w:r>
        <w:rPr>
          <w:rFonts w:cs="Arial"/>
        </w:rPr>
        <w:t>The purpose of the eNB Configuration Update procedure is to update application level configuration data needed for two eNBs to interoperate correctly over the X2 interface.</w:t>
      </w:r>
    </w:p>
    <w:p w:rsidR="00C045B3" w:rsidRDefault="004109D7">
      <w:r>
        <w:t xml:space="preserve">The procedure uses </w:t>
      </w:r>
      <w:r>
        <w:rPr>
          <w:rFonts w:eastAsia="宋体"/>
          <w:lang w:eastAsia="zh-CN"/>
        </w:rPr>
        <w:t>non UE-associated signalling</w:t>
      </w:r>
      <w:r>
        <w:t>.</w:t>
      </w:r>
    </w:p>
    <w:p w:rsidR="00C045B3" w:rsidRDefault="004109D7">
      <w:pPr>
        <w:pStyle w:val="4"/>
      </w:pPr>
      <w:bookmarkStart w:id="15" w:name="_Toc14207521"/>
      <w:r>
        <w:t>8.3.5.2</w:t>
      </w:r>
      <w:r>
        <w:tab/>
        <w:t>Successful Operation</w:t>
      </w:r>
      <w:bookmarkEnd w:id="15"/>
    </w:p>
    <w:bookmarkStart w:id="16" w:name="_1271863116"/>
    <w:bookmarkStart w:id="17" w:name="_1272278900"/>
    <w:bookmarkStart w:id="18" w:name="_1271862923"/>
    <w:bookmarkEnd w:id="16"/>
    <w:bookmarkEnd w:id="17"/>
    <w:bookmarkEnd w:id="18"/>
    <w:p w:rsidR="00C045B3" w:rsidRDefault="004109D7">
      <w:pPr>
        <w:pStyle w:val="TH"/>
        <w:rPr>
          <w:rFonts w:eastAsia="宋体"/>
        </w:rPr>
      </w:pPr>
      <w:r>
        <w:object w:dxaOrig="5412" w:dyaOrig="2246">
          <v:shape id="_x0000_i1027" type="#_x0000_t75" style="width:270.5pt;height:112.5pt" o:ole="">
            <v:imagedata r:id="rId17" o:title=""/>
          </v:shape>
          <o:OLEObject Type="Embed" ProgID="Word.Picture.8" ShapeID="_x0000_i1027" DrawAspect="Content" ObjectID="_1631432556" r:id="rId18"/>
        </w:object>
      </w:r>
    </w:p>
    <w:p w:rsidR="00C045B3" w:rsidRDefault="004109D7">
      <w:pPr>
        <w:pStyle w:val="TF"/>
        <w:rPr>
          <w:rFonts w:eastAsia="宋体"/>
        </w:rPr>
      </w:pPr>
      <w:r>
        <w:t>Figure 8.3.5.2-1: eNB Configuration Update, successful operation</w:t>
      </w:r>
    </w:p>
    <w:p w:rsidR="00C045B3" w:rsidRDefault="004109D7">
      <w:r>
        <w:t>An eNB</w:t>
      </w:r>
      <w:r>
        <w:rPr>
          <w:vertAlign w:val="subscript"/>
        </w:rPr>
        <w:t>1</w:t>
      </w:r>
      <w:r>
        <w:t xml:space="preserve"> initiates the procedure by sending an ENB CONFIGURATION UPDATE message to a peer eNB</w:t>
      </w:r>
      <w:r>
        <w:rPr>
          <w:vertAlign w:val="subscript"/>
        </w:rPr>
        <w:t>2</w:t>
      </w:r>
      <w:r>
        <w:rPr>
          <w:vertAlign w:val="subscript"/>
          <w:lang w:eastAsia="zh-CN"/>
        </w:rPr>
        <w:t xml:space="preserve"> </w:t>
      </w:r>
      <w:r>
        <w:t>.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rsidR="00C045B3" w:rsidRDefault="004109D7">
      <w:r>
        <w:t>Upon reception of an ENB CONFIGURATION UPDATE message, eNB</w:t>
      </w:r>
      <w:r>
        <w:rPr>
          <w:vertAlign w:val="subscript"/>
        </w:rPr>
        <w:t>2</w:t>
      </w:r>
      <w:r>
        <w:t xml:space="preserve"> shall update the information for eNB</w:t>
      </w:r>
      <w:r>
        <w:rPr>
          <w:vertAlign w:val="subscript"/>
        </w:rPr>
        <w:t>1</w:t>
      </w:r>
      <w:r>
        <w:t xml:space="preserve"> as follows:</w:t>
      </w:r>
    </w:p>
    <w:p w:rsidR="00C045B3" w:rsidRDefault="004109D7">
      <w:pPr>
        <w:rPr>
          <w:b/>
        </w:rPr>
      </w:pPr>
      <w:r>
        <w:rPr>
          <w:b/>
        </w:rPr>
        <w:t>Update of Served Cell Information:</w:t>
      </w:r>
    </w:p>
    <w:p w:rsidR="00C045B3" w:rsidRDefault="004109D7">
      <w:pPr>
        <w:pStyle w:val="B1"/>
      </w:pPr>
      <w:r>
        <w:t>-</w:t>
      </w:r>
      <w:r>
        <w:tab/>
        <w:t xml:space="preserve">If </w:t>
      </w:r>
      <w:r>
        <w:rPr>
          <w:i/>
          <w:iCs/>
        </w:rPr>
        <w:t xml:space="preserve">Served Cells To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rsidR="00C045B3" w:rsidRDefault="004109D7">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rsidR="00C045B3" w:rsidRDefault="004109D7">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eNB receiving the IE may use this information for </w:t>
      </w:r>
      <w:r>
        <w:rPr>
          <w:rFonts w:eastAsia="宋体"/>
          <w:lang w:eastAsia="zh-CN"/>
        </w:rPr>
        <w:t>RACH optimisation</w:t>
      </w:r>
      <w:r>
        <w:t>.</w:t>
      </w:r>
    </w:p>
    <w:p w:rsidR="00C045B3" w:rsidRDefault="004109D7">
      <w:pPr>
        <w:pStyle w:val="B1"/>
        <w:rPr>
          <w:lang w:eastAsia="zh-CN"/>
        </w:rPr>
      </w:pPr>
      <w:r>
        <w:t>-</w:t>
      </w:r>
      <w:r>
        <w:tab/>
        <w:t xml:space="preserve">If </w:t>
      </w:r>
      <w:r>
        <w:rPr>
          <w:i/>
          <w:iCs/>
        </w:rPr>
        <w:t xml:space="preserve">Served Cells To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rsidR="00C045B3" w:rsidRDefault="004109D7">
      <w:pPr>
        <w:pStyle w:val="B1"/>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eNB.</w:t>
      </w:r>
    </w:p>
    <w:p w:rsidR="00C045B3" w:rsidRDefault="004109D7">
      <w:pPr>
        <w:pStyle w:val="B1"/>
      </w:pPr>
      <w:r>
        <w:t>-</w:t>
      </w:r>
      <w:r>
        <w:tab/>
        <w:t xml:space="preserve">If </w:t>
      </w:r>
      <w:r>
        <w:rPr>
          <w:i/>
          <w:iCs/>
        </w:rPr>
        <w:t xml:space="preserve">BandwidthReducedSI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rsidR="00C045B3" w:rsidRDefault="004109D7">
      <w:pPr>
        <w:pStyle w:val="B1"/>
        <w:rPr>
          <w:lang w:eastAsia="ja-JP"/>
        </w:rPr>
      </w:pPr>
      <w:r>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rsidR="00C045B3" w:rsidRDefault="004109D7">
      <w:pPr>
        <w:pStyle w:val="B1"/>
      </w:pPr>
      <w:r>
        <w:rPr>
          <w:lang w:eastAsia="ja-JP"/>
        </w:rPr>
        <w:tab/>
        <w:t xml:space="preserve">If the </w:t>
      </w:r>
      <w:r>
        <w:rPr>
          <w:i/>
          <w:iCs/>
          <w:lang w:eastAsia="ja-JP"/>
        </w:rPr>
        <w:t xml:space="preserve">Deactivation Indication </w:t>
      </w:r>
      <w:r>
        <w:rPr>
          <w:lang w:eastAsia="ja-JP"/>
        </w:rPr>
        <w:t xml:space="preserve">IE is contained in </w:t>
      </w:r>
      <w:r>
        <w:rPr>
          <w:i/>
          <w:iCs/>
        </w:rPr>
        <w:t xml:space="preserve">Served Cells To </w:t>
      </w:r>
      <w:r>
        <w:rPr>
          <w:i/>
          <w:iCs/>
          <w:lang w:eastAsia="ja-JP"/>
        </w:rPr>
        <w:t>Modify</w:t>
      </w:r>
      <w:r>
        <w:rPr>
          <w:i/>
          <w:iCs/>
        </w:rPr>
        <w:t xml:space="preserve"> </w:t>
      </w:r>
      <w:r>
        <w:t xml:space="preserve">IE, </w:t>
      </w:r>
      <w:r>
        <w:rPr>
          <w:lang w:eastAsia="ja-JP"/>
        </w:rPr>
        <w:t>it indicates that the concerned cell was switched off to lower energy consumption.</w:t>
      </w:r>
    </w:p>
    <w:p w:rsidR="00C045B3" w:rsidRDefault="004109D7">
      <w:pPr>
        <w:pStyle w:val="B1"/>
      </w:pPr>
      <w:r>
        <w:lastRenderedPageBreak/>
        <w:tab/>
        <w:t>The eNB</w:t>
      </w:r>
      <w:r>
        <w:rPr>
          <w:vertAlign w:val="subscript"/>
        </w:rPr>
        <w:t>2</w:t>
      </w:r>
      <w:r>
        <w:t xml:space="preserve"> shall overwrite the served cell information and the whole list of neighbour cell information for the affected served cell.</w:t>
      </w:r>
    </w:p>
    <w:p w:rsidR="00C045B3" w:rsidRDefault="004109D7">
      <w:pPr>
        <w:pStyle w:val="B1"/>
      </w:pPr>
      <w:r>
        <w:t>-</w:t>
      </w:r>
      <w:r>
        <w:tab/>
        <w:t xml:space="preserve">If </w:t>
      </w:r>
      <w:r>
        <w:rPr>
          <w:i/>
          <w:iCs/>
        </w:rPr>
        <w:t xml:space="preserve">Served Cells To Delete </w:t>
      </w:r>
      <w:r>
        <w:t>IE is contained in the ENB CONFIGURATION UPDATE message, eNB</w:t>
      </w:r>
      <w:r>
        <w:rPr>
          <w:vertAlign w:val="subscript"/>
        </w:rPr>
        <w:t>2</w:t>
      </w:r>
      <w:r>
        <w:t xml:space="preserve"> shall delete information of cell indicated by </w:t>
      </w:r>
      <w:r>
        <w:rPr>
          <w:i/>
        </w:rPr>
        <w:t>Old ECGI</w:t>
      </w:r>
      <w:r>
        <w:t xml:space="preserve"> IE.</w:t>
      </w:r>
    </w:p>
    <w:p w:rsidR="00C045B3" w:rsidRDefault="004109D7">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eNB receiving the IE may use it according to TS 36.300 [15].</w:t>
      </w:r>
    </w:p>
    <w:p w:rsidR="00C045B3" w:rsidRDefault="004109D7">
      <w:pPr>
        <w:pStyle w:val="B1"/>
        <w:rPr>
          <w:ins w:id="19" w:author="ZTE" w:date="2019-09-06T10:28:00Z"/>
        </w:rPr>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rsidR="00C045B3" w:rsidRDefault="004109D7">
      <w:pPr>
        <w:pStyle w:val="B1"/>
      </w:pPr>
      <w:ins w:id="20" w:author="ZTE" w:date="2019-09-06T10:28:00Z">
        <w:r>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eNB receiving the IE may use this information for </w:t>
        </w:r>
        <w:r>
          <w:rPr>
            <w:lang w:eastAsia="zh-CN"/>
          </w:rPr>
          <w:t>RACH optimi</w:t>
        </w:r>
        <w:r>
          <w:rPr>
            <w:rFonts w:hint="eastAsia"/>
            <w:lang w:val="en-US" w:eastAsia="zh-CN"/>
          </w:rPr>
          <w:t>z</w:t>
        </w:r>
        <w:r>
          <w:rPr>
            <w:lang w:eastAsia="zh-CN"/>
          </w:rPr>
          <w:t>ation</w:t>
        </w:r>
        <w:r>
          <w:t>.</w:t>
        </w:r>
      </w:ins>
    </w:p>
    <w:p w:rsidR="00C045B3" w:rsidRDefault="004109D7">
      <w:pPr>
        <w:rPr>
          <w:b/>
        </w:rPr>
      </w:pPr>
      <w:r>
        <w:rPr>
          <w:b/>
        </w:rPr>
        <w:t>Update of GU Group Id List:</w:t>
      </w:r>
    </w:p>
    <w:p w:rsidR="00C045B3" w:rsidRDefault="004109D7">
      <w:pPr>
        <w:pStyle w:val="B1"/>
      </w:pPr>
      <w:r>
        <w:t>-</w:t>
      </w:r>
      <w:r>
        <w:tab/>
        <w:t xml:space="preserve">If </w:t>
      </w:r>
      <w:r>
        <w:rPr>
          <w:i/>
          <w:iCs/>
        </w:rPr>
        <w:t xml:space="preserve">GU Group Id To Add List </w:t>
      </w:r>
      <w:r>
        <w:t>IE is contained in the ENB CONFIGURATION UPDATE message, eNB</w:t>
      </w:r>
      <w:r>
        <w:rPr>
          <w:vertAlign w:val="subscript"/>
        </w:rPr>
        <w:t>2</w:t>
      </w:r>
      <w:r>
        <w:t xml:space="preserve"> shall add the GU Group Id to its GU Group Id List.</w:t>
      </w:r>
    </w:p>
    <w:p w:rsidR="00C045B3" w:rsidRDefault="004109D7">
      <w:pPr>
        <w:pStyle w:val="B1"/>
      </w:pPr>
      <w:r>
        <w:t>-</w:t>
      </w:r>
      <w:r>
        <w:tab/>
        <w:t xml:space="preserve">If </w:t>
      </w:r>
      <w:r>
        <w:rPr>
          <w:i/>
          <w:iCs/>
        </w:rPr>
        <w:t xml:space="preserve">GU Group Id To Delete List </w:t>
      </w:r>
      <w:r>
        <w:t>IE is contained in the ENB CONFIGURATION UPDATE message, eNB</w:t>
      </w:r>
      <w:r>
        <w:rPr>
          <w:vertAlign w:val="subscript"/>
        </w:rPr>
        <w:t>2</w:t>
      </w:r>
      <w:r>
        <w:t xml:space="preserve"> shall remove the GU Group Id from its GU Group Id List.</w:t>
      </w:r>
    </w:p>
    <w:p w:rsidR="00C045B3" w:rsidRDefault="004109D7">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eNB. A direct neighbour of one cell of a given eNB may be any cell belonging to an eNB that is a neighbour of that given eNB cell e.g. even if that cell has not been reported by a UE. The </w:t>
      </w:r>
      <w:r>
        <w:rPr>
          <w:i/>
        </w:rPr>
        <w:t>Neighbour Information</w:t>
      </w:r>
      <w:r>
        <w:t xml:space="preserve"> IE may contain the </w:t>
      </w:r>
      <w:r>
        <w:rPr>
          <w:i/>
        </w:rPr>
        <w:t>TAC</w:t>
      </w:r>
      <w:r>
        <w:t xml:space="preserve"> IE of the included cells. The receiving eNB may use </w:t>
      </w:r>
      <w:r>
        <w:rPr>
          <w:i/>
        </w:rPr>
        <w:t>TAC</w:t>
      </w:r>
      <w:r>
        <w:t xml:space="preserve"> IE, as described in TS 36.300 [15].</w:t>
      </w:r>
    </w:p>
    <w:p w:rsidR="00C045B3" w:rsidRDefault="004109D7">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rsidR="00C045B3" w:rsidRDefault="004109D7">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rsidR="00C045B3" w:rsidRDefault="004109D7">
      <w:r>
        <w:rPr>
          <w:rFonts w:eastAsia="宋体"/>
        </w:rPr>
        <w:t>The</w:t>
      </w:r>
      <w:r>
        <w:t xml:space="preserve"> eNB</w:t>
      </w:r>
      <w:r>
        <w:rPr>
          <w:vertAlign w:val="subscript"/>
        </w:rPr>
        <w:t>1</w:t>
      </w:r>
      <w:r>
        <w:rPr>
          <w:rFonts w:eastAsia="宋体"/>
        </w:rPr>
        <w:t xml:space="preserve"> may initiate a further eNB Configuration Update procedure only after a previous eNB Configuration Update procedure has been completed.</w:t>
      </w:r>
    </w:p>
    <w:p w:rsidR="00C045B3" w:rsidRDefault="004109D7">
      <w:r>
        <w:t>For each cell served by the initiating eNB</w:t>
      </w:r>
      <w:r>
        <w:rPr>
          <w:vertAlign w:val="subscript"/>
        </w:rPr>
        <w:t>1</w:t>
      </w:r>
      <w:r>
        <w:t xml:space="preserve"> the ENB CONFIGURATION UPDATE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rsidR="00C045B3" w:rsidRDefault="004109D7">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rsidR="00C045B3" w:rsidRDefault="009173DE">
      <w:pPr>
        <w:rPr>
          <w:b/>
          <w:i/>
          <w:color w:val="CC00CC"/>
          <w:sz w:val="22"/>
          <w:szCs w:val="22"/>
          <w:lang w:eastAsia="zh-CN"/>
        </w:rPr>
      </w:pPr>
      <w:r w:rsidRPr="009173DE">
        <w:rPr>
          <w:b/>
          <w:i/>
          <w:color w:val="CC00CC"/>
          <w:sz w:val="22"/>
          <w:szCs w:val="22"/>
          <w:highlight w:val="yellow"/>
          <w:lang w:eastAsia="zh-CN"/>
        </w:rPr>
        <w:t>&lt;Skip unchanged part&gt;</w:t>
      </w:r>
    </w:p>
    <w:bookmarkEnd w:id="3"/>
    <w:p w:rsidR="00C045B3" w:rsidRDefault="004109D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3</w:t>
      </w:r>
      <w:r>
        <w:rPr>
          <w:rFonts w:hint="eastAsia"/>
          <w:b/>
          <w:i/>
          <w:color w:val="CC00CC"/>
          <w:sz w:val="22"/>
          <w:szCs w:val="22"/>
          <w:vertAlign w:val="superscript"/>
          <w:lang w:val="en-US" w:eastAsia="zh-CN"/>
        </w:rPr>
        <w:t>rd</w:t>
      </w:r>
      <w:r>
        <w:rPr>
          <w:rFonts w:hint="eastAsia"/>
          <w:b/>
          <w:i/>
          <w:color w:val="CC00CC"/>
          <w:sz w:val="22"/>
          <w:szCs w:val="22"/>
          <w:lang w:val="en-US" w:eastAsia="zh-CN"/>
        </w:rPr>
        <w:t xml:space="preserve"> </w:t>
      </w:r>
      <w:r>
        <w:rPr>
          <w:rFonts w:hint="eastAsia"/>
          <w:b/>
          <w:i/>
          <w:color w:val="CC00CC"/>
          <w:sz w:val="22"/>
          <w:szCs w:val="22"/>
          <w:lang w:eastAsia="zh-CN"/>
        </w:rPr>
        <w:t>Change------</w:t>
      </w:r>
    </w:p>
    <w:p w:rsidR="00C045B3" w:rsidRDefault="004109D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 w:name="_Toc14207820"/>
      <w:r>
        <w:rPr>
          <w:rFonts w:ascii="Arial" w:eastAsia="Times New Roman" w:hAnsi="Arial"/>
          <w:sz w:val="28"/>
          <w:lang w:eastAsia="en-GB"/>
        </w:rPr>
        <w:lastRenderedPageBreak/>
        <w:t>9.2.8</w:t>
      </w:r>
      <w:r>
        <w:rPr>
          <w:rFonts w:ascii="Arial" w:eastAsia="Times New Roman" w:hAnsi="Arial"/>
          <w:sz w:val="28"/>
          <w:lang w:eastAsia="en-GB"/>
        </w:rPr>
        <w:tab/>
        <w:t>Served Cell Information</w:t>
      </w:r>
      <w:bookmarkEnd w:id="21"/>
    </w:p>
    <w:p w:rsidR="00C045B3" w:rsidRDefault="004109D7">
      <w:pPr>
        <w:overflowPunct w:val="0"/>
        <w:autoSpaceDE w:val="0"/>
        <w:autoSpaceDN w:val="0"/>
        <w:adjustRightInd w:val="0"/>
        <w:textAlignment w:val="baseline"/>
        <w:rPr>
          <w:rFonts w:eastAsia="Times New Roman"/>
          <w:lang w:eastAsia="en-GB"/>
        </w:rPr>
      </w:pPr>
      <w:r>
        <w:rPr>
          <w:rFonts w:eastAsia="Times New Roman"/>
          <w:lang w:eastAsia="en-GB"/>
        </w:rPr>
        <w:t>This IE contains cell configuration information of a cell that a neighbour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307"/>
        <w:gridCol w:w="1524"/>
        <w:gridCol w:w="1536"/>
        <w:gridCol w:w="1080"/>
        <w:gridCol w:w="1144"/>
      </w:tblGrid>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Cell ID</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ECGI</w:t>
            </w:r>
          </w:p>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9.2.4</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MS Mincho" w:hAnsi="Arial"/>
                <w:sz w:val="18"/>
                <w:lang w:eastAsia="ja-JP"/>
              </w:rPr>
              <w:t xml:space="preserve">CHOICE </w:t>
            </w:r>
            <w:r>
              <w:rPr>
                <w:rFonts w:ascii="Arial" w:eastAsia="Times New Roman" w:hAnsi="Arial"/>
                <w:i/>
                <w:iCs/>
                <w:sz w:val="18"/>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142"/>
              <w:textAlignment w:val="baseline"/>
              <w:rPr>
                <w:rFonts w:ascii="Arial" w:eastAsia="Times New Roman" w:hAnsi="Arial"/>
                <w:i/>
                <w:iCs/>
                <w:sz w:val="18"/>
                <w:lang w:eastAsia="ja-JP"/>
              </w:rPr>
            </w:pPr>
            <w:r>
              <w:rPr>
                <w:rFonts w:ascii="Arial" w:eastAsia="Times New Roman" w:hAnsi="Arial"/>
                <w:i/>
                <w:iCs/>
                <w:sz w:val="18"/>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284"/>
              <w:textAlignment w:val="baseline"/>
              <w:rPr>
                <w:rFonts w:ascii="Arial" w:eastAsia="Times New Roman" w:hAnsi="Arial"/>
                <w:b/>
                <w:sz w:val="18"/>
                <w:lang w:eastAsia="ja-JP"/>
              </w:rPr>
            </w:pPr>
            <w:r>
              <w:rPr>
                <w:rFonts w:ascii="Arial" w:eastAsia="Times New Roman" w:hAnsi="Arial"/>
                <w:b/>
                <w:sz w:val="18"/>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EARFCN</w:t>
            </w:r>
          </w:p>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Corresponds to N</w:t>
            </w:r>
            <w:r>
              <w:rPr>
                <w:rFonts w:ascii="Arial" w:eastAsia="Times New Roman" w:hAnsi="Arial"/>
                <w:sz w:val="18"/>
                <w:vertAlign w:val="subscript"/>
                <w:lang w:eastAsia="ja-JP"/>
              </w:rPr>
              <w:t>UL</w:t>
            </w:r>
            <w:r>
              <w:rPr>
                <w:rFonts w:ascii="Arial" w:eastAsia="Times New Roman" w:hAnsi="Arial"/>
                <w:sz w:val="18"/>
                <w:lang w:eastAsia="ja-JP"/>
              </w:rPr>
              <w:t xml:space="preserve"> in TS 36.104 [16] for E-UTRA operating bands for which it is defined; ignored for E-UTRA operating bands for which N</w:t>
            </w:r>
            <w:r>
              <w:rPr>
                <w:rFonts w:ascii="Arial" w:eastAsia="Times New Roman" w:hAnsi="Arial"/>
                <w:sz w:val="18"/>
                <w:vertAlign w:val="subscript"/>
                <w:lang w:eastAsia="ja-JP"/>
              </w:rPr>
              <w:t>UL</w:t>
            </w:r>
            <w:r>
              <w:rPr>
                <w:rFonts w:ascii="Arial" w:eastAsia="Times New Roman" w:hAnsi="Arial"/>
                <w:sz w:val="18"/>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EARFCN</w:t>
            </w:r>
          </w:p>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Corresponds to N</w:t>
            </w:r>
            <w:r>
              <w:rPr>
                <w:rFonts w:ascii="Arial" w:eastAsia="Times New Roman" w:hAnsi="Arial"/>
                <w:sz w:val="18"/>
                <w:vertAlign w:val="subscript"/>
                <w:lang w:eastAsia="ja-JP"/>
              </w:rPr>
              <w:t>DL</w:t>
            </w:r>
            <w:r>
              <w:rPr>
                <w:rFonts w:ascii="Arial" w:eastAsia="Times New Roman" w:hAnsi="Arial"/>
                <w:sz w:val="18"/>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Transmission Bandwidth</w:t>
            </w:r>
          </w:p>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Transmission Bandwidth</w:t>
            </w:r>
          </w:p>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bCs/>
                <w:sz w:val="18"/>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EARFCN Extension</w:t>
            </w:r>
            <w:r>
              <w:rPr>
                <w:rFonts w:ascii="Arial" w:eastAsia="Times New Roman" w:hAnsi="Arial"/>
                <w:bCs/>
                <w:sz w:val="18"/>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 xml:space="preserve">If this IE is present, the value signalled in the </w:t>
            </w:r>
            <w:r>
              <w:rPr>
                <w:rFonts w:ascii="Arial" w:eastAsia="宋体" w:hAnsi="Arial"/>
                <w:bCs/>
                <w:i/>
                <w:sz w:val="18"/>
                <w:lang w:eastAsia="zh-CN"/>
              </w:rPr>
              <w:t>UL EARFCN</w:t>
            </w:r>
            <w:r>
              <w:rPr>
                <w:rFonts w:ascii="Arial" w:eastAsia="宋体"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EARFCN Extension</w:t>
            </w:r>
            <w:r>
              <w:rPr>
                <w:rFonts w:ascii="Arial" w:eastAsia="Times New Roman" w:hAnsi="Arial"/>
                <w:bCs/>
                <w:sz w:val="18"/>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 xml:space="preserve">If this IE is present, the value signalled in the </w:t>
            </w:r>
            <w:r>
              <w:rPr>
                <w:rFonts w:ascii="Arial" w:eastAsia="宋体" w:hAnsi="Arial"/>
                <w:bCs/>
                <w:i/>
                <w:sz w:val="18"/>
                <w:lang w:eastAsia="zh-CN"/>
              </w:rPr>
              <w:t>DL EARFCN</w:t>
            </w:r>
            <w:r>
              <w:rPr>
                <w:rFonts w:ascii="Arial" w:eastAsia="宋体"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O</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rPr>
              <w:t>Offset of NB-IoT Channel Number to EARFCN</w:t>
            </w:r>
          </w:p>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9.2.94</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Corresponds to M</w:t>
            </w:r>
            <w:r>
              <w:rPr>
                <w:rFonts w:ascii="Arial" w:eastAsia="宋体" w:hAnsi="Arial"/>
                <w:bCs/>
                <w:sz w:val="18"/>
                <w:vertAlign w:val="subscript"/>
                <w:lang w:eastAsia="zh-CN"/>
              </w:rPr>
              <w:t>DL</w:t>
            </w:r>
            <w:r>
              <w:rPr>
                <w:rFonts w:ascii="Arial" w:eastAsia="宋体" w:hAnsi="Arial"/>
                <w:bCs/>
                <w:sz w:val="18"/>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reject</w:t>
            </w: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O</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rPr>
              <w:t>Offset of NB-IoT Channel Number to EARFCN</w:t>
            </w:r>
          </w:p>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9.2.94</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Corresponds to M</w:t>
            </w:r>
            <w:r>
              <w:rPr>
                <w:rFonts w:ascii="Arial" w:eastAsia="宋体" w:hAnsi="Arial"/>
                <w:bCs/>
                <w:sz w:val="18"/>
                <w:vertAlign w:val="subscript"/>
                <w:lang w:eastAsia="zh-CN"/>
              </w:rPr>
              <w:t>UL</w:t>
            </w:r>
            <w:r>
              <w:rPr>
                <w:rFonts w:ascii="Arial" w:eastAsia="宋体" w:hAnsi="Arial"/>
                <w:bCs/>
                <w:sz w:val="18"/>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reject</w:t>
            </w: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&gt;&gt;&gt;NRS-NSSS-PowerOffset</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O</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ENUMERATED (-3, 0, 3, …)</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NRS to NSSS power ratio,</w:t>
            </w:r>
          </w:p>
          <w:p w:rsidR="00C045B3" w:rsidRDefault="004109D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Times New Roman" w:hAnsi="Arial"/>
                <w:bCs/>
                <w:sz w:val="18"/>
                <w:lang w:eastAsia="en-GB"/>
              </w:rPr>
              <w:t>as defined in TS6.213 [11].</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YES</w:t>
            </w:r>
          </w:p>
        </w:tc>
        <w:tc>
          <w:tcPr>
            <w:tcW w:w="11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Ignore</w:t>
            </w: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lastRenderedPageBreak/>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O</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ENUMERATED (2, 4, 8, …)</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Times New Roman" w:hAnsi="Arial"/>
                <w:bCs/>
                <w:sz w:val="18"/>
                <w:lang w:eastAsia="zh-CN"/>
              </w:rPr>
              <w:t xml:space="preserve">The number of consecutive NSSS occasions that use different precoders for NSSS transmission, as defined in </w:t>
            </w:r>
            <w:r>
              <w:rPr>
                <w:rFonts w:ascii="Arial" w:eastAsia="Times New Roman" w:hAnsi="Arial"/>
                <w:bCs/>
                <w:sz w:val="18"/>
                <w:lang w:eastAsia="en-GB"/>
              </w:rPr>
              <w:t>TS6.213 [11].</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YES</w:t>
            </w:r>
          </w:p>
        </w:tc>
        <w:tc>
          <w:tcPr>
            <w:tcW w:w="11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ignore</w:t>
            </w: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
                <w:iCs/>
                <w:sz w:val="18"/>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284"/>
              <w:textAlignment w:val="baseline"/>
              <w:rPr>
                <w:rFonts w:ascii="Arial" w:eastAsia="Times New Roman" w:hAnsi="Arial"/>
                <w:b/>
                <w:sz w:val="18"/>
                <w:lang w:eastAsia="ja-JP"/>
              </w:rPr>
            </w:pPr>
            <w:r>
              <w:rPr>
                <w:rFonts w:ascii="Arial" w:eastAsia="Times New Roman" w:hAnsi="Arial"/>
                <w:b/>
                <w:sz w:val="18"/>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i/>
                <w:iCs/>
                <w:sz w:val="18"/>
                <w:lang w:eastAsia="ja-JP"/>
              </w:rPr>
            </w:pPr>
            <w:r>
              <w:rPr>
                <w:rFonts w:ascii="Arial" w:eastAsia="Times New Roman" w:hAnsi="Arial"/>
                <w:sz w:val="18"/>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Corresponds to N</w:t>
            </w:r>
            <w:r>
              <w:rPr>
                <w:rFonts w:ascii="Arial" w:eastAsia="Times New Roman" w:hAnsi="Arial"/>
                <w:sz w:val="18"/>
                <w:vertAlign w:val="subscript"/>
                <w:lang w:eastAsia="ja-JP"/>
              </w:rPr>
              <w:t>DL</w:t>
            </w:r>
            <w:r>
              <w:rPr>
                <w:rFonts w:ascii="Arial" w:eastAsia="Times New Roman" w:hAnsi="Arial"/>
                <w:sz w:val="18"/>
                <w:lang w:eastAsia="ja-JP"/>
              </w:rPr>
              <w:t>/N</w:t>
            </w:r>
            <w:r>
              <w:rPr>
                <w:rFonts w:ascii="Arial" w:eastAsia="Times New Roman" w:hAnsi="Arial"/>
                <w:sz w:val="18"/>
                <w:vertAlign w:val="subscript"/>
                <w:lang w:eastAsia="ja-JP"/>
              </w:rPr>
              <w:t>UL</w:t>
            </w:r>
            <w:r>
              <w:rPr>
                <w:rFonts w:ascii="Arial" w:eastAsia="Times New Roman" w:hAnsi="Arial"/>
                <w:sz w:val="18"/>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Transmission Bandwidth</w:t>
            </w:r>
          </w:p>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Uplink-downlink subframe configuration information</w:t>
            </w:r>
            <w:r>
              <w:rPr>
                <w:rFonts w:ascii="Arial" w:eastAsia="Times New Roman" w:hAnsi="Arial"/>
                <w:sz w:val="18"/>
                <w:lang w:eastAsia="zh-CN"/>
              </w:rPr>
              <w:t xml:space="preserve"> defined in TS 36.211 [10].</w:t>
            </w:r>
          </w:p>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b/>
                <w:sz w:val="18"/>
                <w:lang w:eastAsia="zh-CN"/>
              </w:rPr>
            </w:pPr>
            <w:r>
              <w:rPr>
                <w:rFonts w:ascii="Arial" w:eastAsia="Times New Roman" w:hAnsi="Arial"/>
                <w:b/>
                <w:sz w:val="18"/>
                <w:lang w:eastAsia="zh-CN"/>
              </w:rPr>
              <w:t xml:space="preserve">&gt;&gt;&gt;Special </w:t>
            </w:r>
            <w:r>
              <w:rPr>
                <w:rFonts w:ascii="Arial" w:eastAsia="Times New Roman" w:hAnsi="Arial"/>
                <w:b/>
                <w:sz w:val="18"/>
                <w:lang w:eastAsia="ja-JP"/>
              </w:rPr>
              <w:t>Subframe</w:t>
            </w:r>
            <w:r>
              <w:rPr>
                <w:rFonts w:ascii="Arial" w:eastAsia="Times New Roman" w:hAnsi="Arial"/>
                <w:b/>
                <w:sz w:val="18"/>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Special</w:t>
            </w:r>
            <w:r>
              <w:rPr>
                <w:rFonts w:ascii="Arial" w:eastAsia="Times New Roman" w:hAnsi="Arial"/>
                <w:sz w:val="18"/>
                <w:lang w:eastAsia="ja-JP"/>
              </w:rPr>
              <w:t xml:space="preserve"> subframe configuration information</w:t>
            </w:r>
            <w:r>
              <w:rPr>
                <w:rFonts w:ascii="Arial" w:eastAsia="Times New Roman" w:hAnsi="Arial"/>
                <w:sz w:val="18"/>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567"/>
              <w:textAlignment w:val="baseline"/>
              <w:rPr>
                <w:rFonts w:ascii="Arial" w:eastAsia="Times New Roman" w:hAnsi="Arial"/>
                <w:sz w:val="18"/>
                <w:lang w:eastAsia="en-GB"/>
              </w:rPr>
            </w:pPr>
            <w:r>
              <w:rPr>
                <w:rFonts w:ascii="Arial" w:eastAsia="Times New Roman" w:hAnsi="Arial"/>
                <w:sz w:val="18"/>
                <w:lang w:eastAsia="zh-CN"/>
              </w:rPr>
              <w:t xml:space="preserve">&gt;&gt;&gt;&gt;Special </w:t>
            </w:r>
            <w:r>
              <w:rPr>
                <w:rFonts w:ascii="Arial" w:eastAsia="Times New Roman" w:hAnsi="Arial"/>
                <w:sz w:val="18"/>
                <w:lang w:eastAsia="en-GB"/>
              </w:rPr>
              <w:t>Subframe Patterns</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w:t>
            </w:r>
            <w:r>
              <w:rPr>
                <w:rFonts w:ascii="Arial" w:eastAsia="Times New Roman" w:hAnsi="Arial"/>
                <w:sz w:val="18"/>
                <w:lang w:eastAsia="zh-CN"/>
              </w:rPr>
              <w:t>(</w:t>
            </w:r>
            <w:r>
              <w:rPr>
                <w:rFonts w:ascii="Arial" w:eastAsia="Times New Roman" w:hAnsi="Arial"/>
                <w:sz w:val="18"/>
                <w:lang w:eastAsia="ja-JP"/>
              </w:rPr>
              <w:t>s</w:t>
            </w:r>
            <w:r>
              <w:rPr>
                <w:rFonts w:ascii="Arial" w:eastAsia="Times New Roman" w:hAnsi="Arial"/>
                <w:sz w:val="18"/>
                <w:lang w:eastAsia="zh-CN"/>
              </w:rPr>
              <w:t>sp</w:t>
            </w:r>
            <w:r>
              <w:rPr>
                <w:rFonts w:ascii="Arial" w:eastAsia="Times New Roman" w:hAnsi="Arial"/>
                <w:sz w:val="18"/>
                <w:lang w:eastAsia="ja-JP"/>
              </w:rPr>
              <w:t>0, s</w:t>
            </w:r>
            <w:r>
              <w:rPr>
                <w:rFonts w:ascii="Arial" w:eastAsia="Times New Roman" w:hAnsi="Arial"/>
                <w:sz w:val="18"/>
                <w:lang w:eastAsia="zh-CN"/>
              </w:rPr>
              <w:t>sp</w:t>
            </w:r>
            <w:r>
              <w:rPr>
                <w:rFonts w:ascii="Arial" w:eastAsia="Times New Roman" w:hAnsi="Arial"/>
                <w:sz w:val="18"/>
                <w:lang w:eastAsia="ja-JP"/>
              </w:rPr>
              <w:t>1, s</w:t>
            </w:r>
            <w:r>
              <w:rPr>
                <w:rFonts w:ascii="Arial" w:eastAsia="Times New Roman" w:hAnsi="Arial"/>
                <w:sz w:val="18"/>
                <w:lang w:eastAsia="zh-CN"/>
              </w:rPr>
              <w:t>sp</w:t>
            </w:r>
            <w:r>
              <w:rPr>
                <w:rFonts w:ascii="Arial" w:eastAsia="Times New Roman" w:hAnsi="Arial"/>
                <w:sz w:val="18"/>
                <w:lang w:eastAsia="ja-JP"/>
              </w:rPr>
              <w:t>2, s</w:t>
            </w:r>
            <w:r>
              <w:rPr>
                <w:rFonts w:ascii="Arial" w:eastAsia="Times New Roman" w:hAnsi="Arial"/>
                <w:sz w:val="18"/>
                <w:lang w:eastAsia="zh-CN"/>
              </w:rPr>
              <w:t>sp</w:t>
            </w:r>
            <w:r>
              <w:rPr>
                <w:rFonts w:ascii="Arial" w:eastAsia="Times New Roman" w:hAnsi="Arial"/>
                <w:sz w:val="18"/>
                <w:lang w:eastAsia="ja-JP"/>
              </w:rPr>
              <w:t>3, s</w:t>
            </w:r>
            <w:r>
              <w:rPr>
                <w:rFonts w:ascii="Arial" w:eastAsia="Times New Roman" w:hAnsi="Arial"/>
                <w:sz w:val="18"/>
                <w:lang w:eastAsia="zh-CN"/>
              </w:rPr>
              <w:t>sp</w:t>
            </w:r>
            <w:r>
              <w:rPr>
                <w:rFonts w:ascii="Arial" w:eastAsia="Times New Roman" w:hAnsi="Arial"/>
                <w:sz w:val="18"/>
                <w:lang w:eastAsia="ja-JP"/>
              </w:rPr>
              <w:t>4, s</w:t>
            </w:r>
            <w:r>
              <w:rPr>
                <w:rFonts w:ascii="Arial" w:eastAsia="Times New Roman" w:hAnsi="Arial"/>
                <w:sz w:val="18"/>
                <w:lang w:eastAsia="zh-CN"/>
              </w:rPr>
              <w:t>sp</w:t>
            </w:r>
            <w:r>
              <w:rPr>
                <w:rFonts w:ascii="Arial" w:eastAsia="Times New Roman" w:hAnsi="Arial"/>
                <w:sz w:val="18"/>
                <w:lang w:eastAsia="ja-JP"/>
              </w:rPr>
              <w:t>5, s</w:t>
            </w:r>
            <w:r>
              <w:rPr>
                <w:rFonts w:ascii="Arial" w:eastAsia="Times New Roman" w:hAnsi="Arial"/>
                <w:sz w:val="18"/>
                <w:lang w:eastAsia="zh-CN"/>
              </w:rPr>
              <w:t>sp</w:t>
            </w:r>
            <w:r>
              <w:rPr>
                <w:rFonts w:ascii="Arial" w:eastAsia="Times New Roman" w:hAnsi="Arial"/>
                <w:sz w:val="18"/>
                <w:lang w:eastAsia="ja-JP"/>
              </w:rPr>
              <w:t>6,</w:t>
            </w:r>
            <w:r>
              <w:rPr>
                <w:rFonts w:ascii="Arial" w:eastAsia="Times New Roman" w:hAnsi="Arial"/>
                <w:sz w:val="18"/>
                <w:lang w:eastAsia="zh-CN"/>
              </w:rPr>
              <w:t xml:space="preserve"> ssp7, ssp8, </w:t>
            </w:r>
            <w:r>
              <w:rPr>
                <w:rFonts w:ascii="Arial" w:eastAsia="Times New Roman" w:hAnsi="Arial"/>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b/>
                <w:sz w:val="18"/>
                <w:lang w:eastAsia="zh-CN"/>
              </w:rPr>
            </w:pPr>
            <w:r>
              <w:rPr>
                <w:rFonts w:ascii="Arial" w:eastAsia="Times New Roman" w:hAnsi="Arial"/>
                <w:b/>
                <w:sz w:val="18"/>
                <w:lang w:eastAsia="zh-CN"/>
              </w:rPr>
              <w:t xml:space="preserve">&gt;&gt;&gt;Additional Special </w:t>
            </w:r>
            <w:r>
              <w:rPr>
                <w:rFonts w:ascii="Arial" w:eastAsia="Times New Roman" w:hAnsi="Arial"/>
                <w:b/>
                <w:sz w:val="18"/>
                <w:lang w:eastAsia="ja-JP"/>
              </w:rPr>
              <w:t>Subframe</w:t>
            </w:r>
            <w:r>
              <w:rPr>
                <w:rFonts w:ascii="Arial" w:eastAsia="Times New Roman" w:hAnsi="Arial"/>
                <w:b/>
                <w:sz w:val="18"/>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zh-CN"/>
              </w:rPr>
            </w:pPr>
          </w:p>
        </w:tc>
        <w:tc>
          <w:tcPr>
            <w:tcW w:w="152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Special</w:t>
            </w:r>
            <w:r>
              <w:rPr>
                <w:rFonts w:ascii="Arial" w:eastAsia="Times New Roman" w:hAnsi="Arial"/>
                <w:sz w:val="18"/>
                <w:lang w:eastAsia="ja-JP"/>
              </w:rPr>
              <w:t xml:space="preserve"> subframe configuration</w:t>
            </w:r>
            <w:r>
              <w:rPr>
                <w:rFonts w:ascii="Arial" w:eastAsia="Times New Roman" w:hAnsi="Arial"/>
                <w:sz w:val="18"/>
                <w:lang w:eastAsia="zh-CN"/>
              </w:rPr>
              <w:t xml:space="preserve"> </w:t>
            </w:r>
            <w:r>
              <w:rPr>
                <w:rFonts w:ascii="Arial" w:eastAsia="Times New Roman" w:hAnsi="Arial"/>
                <w:sz w:val="18"/>
                <w:lang w:eastAsia="ja-JP"/>
              </w:rPr>
              <w:t>information</w:t>
            </w:r>
            <w:r>
              <w:rPr>
                <w:rFonts w:ascii="Arial" w:eastAsia="Times New Roman" w:hAnsi="Arial"/>
                <w:sz w:val="18"/>
                <w:lang w:eastAsia="zh-CN"/>
              </w:rPr>
              <w:t xml:space="preserve"> defined in TS 36.211 [10]</w:t>
            </w:r>
            <w:r>
              <w:rPr>
                <w:rFonts w:ascii="Arial" w:eastAsia="Times New Roman" w:hAnsi="Arial"/>
                <w:sz w:val="18"/>
                <w:lang w:eastAsia="ja-JP"/>
              </w:rPr>
              <w:t>.</w:t>
            </w:r>
            <w:r>
              <w:rPr>
                <w:rFonts w:ascii="Arial" w:eastAsia="Times New Roman" w:hAnsi="Arial"/>
                <w:sz w:val="18"/>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567"/>
              <w:textAlignment w:val="baseline"/>
              <w:rPr>
                <w:rFonts w:ascii="Arial" w:eastAsia="Times New Roman" w:hAnsi="Arial"/>
                <w:sz w:val="18"/>
                <w:lang w:eastAsia="en-GB"/>
              </w:rPr>
            </w:pPr>
            <w:r>
              <w:rPr>
                <w:rFonts w:ascii="Arial" w:eastAsia="Times New Roman" w:hAnsi="Arial"/>
                <w:sz w:val="18"/>
                <w:lang w:eastAsia="zh-CN"/>
              </w:rPr>
              <w:t xml:space="preserve">&gt;&gt;&gt;&gt;Additional Special </w:t>
            </w:r>
            <w:r>
              <w:rPr>
                <w:rFonts w:ascii="Arial" w:eastAsia="Times New Roman" w:hAnsi="Arial"/>
                <w:sz w:val="18"/>
                <w:lang w:eastAsia="en-GB"/>
              </w:rPr>
              <w:t>Subframe Patterns</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w:t>
            </w:r>
            <w:r>
              <w:rPr>
                <w:rFonts w:ascii="Arial" w:eastAsia="Times New Roman" w:hAnsi="Arial"/>
                <w:sz w:val="18"/>
                <w:lang w:eastAsia="zh-CN"/>
              </w:rPr>
              <w:t>(</w:t>
            </w:r>
            <w:r>
              <w:rPr>
                <w:rFonts w:ascii="Arial" w:eastAsia="Times New Roman" w:hAnsi="Arial"/>
                <w:sz w:val="18"/>
                <w:lang w:eastAsia="ja-JP"/>
              </w:rPr>
              <w:t>s</w:t>
            </w:r>
            <w:r>
              <w:rPr>
                <w:rFonts w:ascii="Arial" w:eastAsia="Times New Roman" w:hAnsi="Arial"/>
                <w:sz w:val="18"/>
                <w:lang w:eastAsia="zh-CN"/>
              </w:rPr>
              <w:t>sp</w:t>
            </w:r>
            <w:r>
              <w:rPr>
                <w:rFonts w:ascii="Arial" w:eastAsia="Times New Roman" w:hAnsi="Arial"/>
                <w:sz w:val="18"/>
                <w:lang w:eastAsia="ja-JP"/>
              </w:rPr>
              <w:t>0, s</w:t>
            </w:r>
            <w:r>
              <w:rPr>
                <w:rFonts w:ascii="Arial" w:eastAsia="Times New Roman" w:hAnsi="Arial"/>
                <w:sz w:val="18"/>
                <w:lang w:eastAsia="zh-CN"/>
              </w:rPr>
              <w:t>sp</w:t>
            </w:r>
            <w:r>
              <w:rPr>
                <w:rFonts w:ascii="Arial" w:eastAsia="Times New Roman" w:hAnsi="Arial"/>
                <w:sz w:val="18"/>
                <w:lang w:eastAsia="ja-JP"/>
              </w:rPr>
              <w:t>1, s</w:t>
            </w:r>
            <w:r>
              <w:rPr>
                <w:rFonts w:ascii="Arial" w:eastAsia="Times New Roman" w:hAnsi="Arial"/>
                <w:sz w:val="18"/>
                <w:lang w:eastAsia="zh-CN"/>
              </w:rPr>
              <w:t>sp</w:t>
            </w:r>
            <w:r>
              <w:rPr>
                <w:rFonts w:ascii="Arial" w:eastAsia="Times New Roman" w:hAnsi="Arial"/>
                <w:sz w:val="18"/>
                <w:lang w:eastAsia="ja-JP"/>
              </w:rPr>
              <w:t>2, s</w:t>
            </w:r>
            <w:r>
              <w:rPr>
                <w:rFonts w:ascii="Arial" w:eastAsia="Times New Roman" w:hAnsi="Arial"/>
                <w:sz w:val="18"/>
                <w:lang w:eastAsia="zh-CN"/>
              </w:rPr>
              <w:t>sp</w:t>
            </w:r>
            <w:r>
              <w:rPr>
                <w:rFonts w:ascii="Arial" w:eastAsia="Times New Roman" w:hAnsi="Arial"/>
                <w:sz w:val="18"/>
                <w:lang w:eastAsia="ja-JP"/>
              </w:rPr>
              <w:t>3, s</w:t>
            </w:r>
            <w:r>
              <w:rPr>
                <w:rFonts w:ascii="Arial" w:eastAsia="Times New Roman" w:hAnsi="Arial"/>
                <w:sz w:val="18"/>
                <w:lang w:eastAsia="zh-CN"/>
              </w:rPr>
              <w:t>sp</w:t>
            </w:r>
            <w:r>
              <w:rPr>
                <w:rFonts w:ascii="Arial" w:eastAsia="Times New Roman" w:hAnsi="Arial"/>
                <w:sz w:val="18"/>
                <w:lang w:eastAsia="ja-JP"/>
              </w:rPr>
              <w:t>4, s</w:t>
            </w:r>
            <w:r>
              <w:rPr>
                <w:rFonts w:ascii="Arial" w:eastAsia="Times New Roman" w:hAnsi="Arial"/>
                <w:sz w:val="18"/>
                <w:lang w:eastAsia="zh-CN"/>
              </w:rPr>
              <w:t>sp</w:t>
            </w:r>
            <w:r>
              <w:rPr>
                <w:rFonts w:ascii="Arial" w:eastAsia="Times New Roman" w:hAnsi="Arial"/>
                <w:sz w:val="18"/>
                <w:lang w:eastAsia="ja-JP"/>
              </w:rPr>
              <w:t>5, s</w:t>
            </w:r>
            <w:r>
              <w:rPr>
                <w:rFonts w:ascii="Arial" w:eastAsia="Times New Roman" w:hAnsi="Arial"/>
                <w:sz w:val="18"/>
                <w:lang w:eastAsia="zh-CN"/>
              </w:rPr>
              <w:t>sp</w:t>
            </w:r>
            <w:r>
              <w:rPr>
                <w:rFonts w:ascii="Arial" w:eastAsia="Times New Roman" w:hAnsi="Arial"/>
                <w:sz w:val="18"/>
                <w:lang w:eastAsia="ja-JP"/>
              </w:rPr>
              <w:t>6,</w:t>
            </w:r>
            <w:r>
              <w:rPr>
                <w:rFonts w:ascii="Arial" w:eastAsia="Times New Roman" w:hAnsi="Arial"/>
                <w:sz w:val="18"/>
                <w:lang w:eastAsia="zh-CN"/>
              </w:rPr>
              <w:t xml:space="preserve"> ssp7, ssp8, </w:t>
            </w:r>
            <w:r>
              <w:rPr>
                <w:rFonts w:ascii="Arial" w:eastAsia="Times New Roman" w:hAnsi="Arial"/>
                <w:sz w:val="18"/>
                <w:lang w:eastAsia="ja-JP"/>
              </w:rPr>
              <w:t>ssp9</w:t>
            </w:r>
            <w:r>
              <w:rPr>
                <w:rFonts w:ascii="Arial" w:eastAsia="Times New Roman" w:hAnsi="Arial"/>
                <w:sz w:val="18"/>
                <w:lang w:eastAsia="zh-CN"/>
              </w:rPr>
              <w:t>, …</w:t>
            </w:r>
            <w:r>
              <w:rPr>
                <w:rFonts w:ascii="Arial" w:eastAsia="Times New Roman" w:hAnsi="Arial"/>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lastRenderedPageBreak/>
              <w:t>&gt;&gt;&gt;&gt;Cyclic Prefix UL</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bCs/>
                <w:sz w:val="18"/>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 xml:space="preserve">If this IE is present, the value signalled in the </w:t>
            </w:r>
            <w:r>
              <w:rPr>
                <w:rFonts w:ascii="Arial" w:eastAsia="宋体" w:hAnsi="Arial"/>
                <w:bCs/>
                <w:i/>
                <w:sz w:val="18"/>
                <w:lang w:eastAsia="zh-CN"/>
              </w:rPr>
              <w:t>EARFCN</w:t>
            </w:r>
            <w:r>
              <w:rPr>
                <w:rFonts w:ascii="Arial" w:eastAsia="宋体"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b/>
                <w:sz w:val="18"/>
                <w:lang w:eastAsia="zh-CN"/>
              </w:rPr>
              <w:t xml:space="preserve">&gt;&gt;&gt;Additional Special </w:t>
            </w:r>
            <w:r>
              <w:rPr>
                <w:rFonts w:ascii="Arial" w:eastAsia="Times New Roman" w:hAnsi="Arial"/>
                <w:b/>
                <w:sz w:val="18"/>
                <w:lang w:eastAsia="ja-JP"/>
              </w:rPr>
              <w:t>Subframe</w:t>
            </w:r>
            <w:r>
              <w:rPr>
                <w:rFonts w:ascii="Arial" w:eastAsia="Times New Roman" w:hAnsi="Arial"/>
                <w:b/>
                <w:sz w:val="18"/>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Times New Roman" w:hAnsi="Arial"/>
                <w:sz w:val="18"/>
                <w:lang w:eastAsia="zh-CN"/>
              </w:rPr>
              <w:t>Special</w:t>
            </w:r>
            <w:r>
              <w:rPr>
                <w:rFonts w:ascii="Arial" w:eastAsia="Times New Roman" w:hAnsi="Arial"/>
                <w:sz w:val="18"/>
                <w:lang w:eastAsia="ja-JP"/>
              </w:rPr>
              <w:t xml:space="preserve"> subframe configuration</w:t>
            </w:r>
            <w:r>
              <w:rPr>
                <w:rFonts w:ascii="Arial" w:eastAsia="Times New Roman" w:hAnsi="Arial"/>
                <w:sz w:val="18"/>
                <w:lang w:eastAsia="zh-CN"/>
              </w:rPr>
              <w:t xml:space="preserve"> </w:t>
            </w:r>
            <w:r>
              <w:rPr>
                <w:rFonts w:ascii="Arial" w:eastAsia="Times New Roman" w:hAnsi="Arial"/>
                <w:sz w:val="18"/>
                <w:lang w:eastAsia="ja-JP"/>
              </w:rPr>
              <w:t>information</w:t>
            </w:r>
            <w:r>
              <w:rPr>
                <w:rFonts w:ascii="Arial" w:eastAsia="Times New Roman" w:hAnsi="Arial"/>
                <w:sz w:val="18"/>
                <w:lang w:eastAsia="zh-CN"/>
              </w:rPr>
              <w:t xml:space="preserve"> defined in TS 36.211 [10]</w:t>
            </w:r>
            <w:r>
              <w:rPr>
                <w:rFonts w:ascii="Arial" w:eastAsia="Times New Roman" w:hAnsi="Arial"/>
                <w:sz w:val="18"/>
                <w:lang w:eastAsia="ja-JP"/>
              </w:rPr>
              <w:t>.</w:t>
            </w:r>
            <w:r>
              <w:rPr>
                <w:rFonts w:ascii="Arial" w:eastAsia="Times New Roman" w:hAnsi="Arial"/>
                <w:sz w:val="18"/>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sz w:val="18"/>
                <w:lang w:eastAsia="zh-CN"/>
              </w:rPr>
              <w:t xml:space="preserve">&gt;&gt;&gt;&gt;Additional Special </w:t>
            </w:r>
            <w:r>
              <w:rPr>
                <w:rFonts w:ascii="Arial" w:eastAsia="Times New Roman" w:hAnsi="Arial"/>
                <w:sz w:val="18"/>
              </w:rPr>
              <w:t>Subframe Patterns</w:t>
            </w:r>
            <w:r>
              <w:rPr>
                <w:rFonts w:ascii="Arial" w:eastAsia="Times New Roman" w:hAnsi="Arial"/>
                <w:sz w:val="18"/>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ENUMERATED</w:t>
            </w:r>
            <w:r>
              <w:rPr>
                <w:rFonts w:ascii="Arial" w:eastAsia="Times New Roman" w:hAnsi="Arial"/>
                <w:sz w:val="18"/>
                <w:lang w:eastAsia="zh-CN"/>
              </w:rPr>
              <w:t>(ssp10, …</w:t>
            </w:r>
            <w:r>
              <w:rPr>
                <w:rFonts w:ascii="Arial" w:eastAsia="Times New Roman" w:hAnsi="Arial"/>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45B3">
        <w:tc>
          <w:tcPr>
            <w:tcW w:w="244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sz w:val="18"/>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C045B3" w:rsidRDefault="004109D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C045B3" w:rsidRDefault="00C045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L"/>
              <w:ind w:left="425"/>
              <w:rPr>
                <w:lang w:eastAsia="zh-CN"/>
              </w:rPr>
            </w:pPr>
            <w:r w:rsidRPr="00FF1BAF">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L"/>
              <w:rPr>
                <w:lang w:eastAsia="zh-CN"/>
              </w:rPr>
            </w:pPr>
            <w:r w:rsidRPr="00FF1BAF">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L"/>
              <w:rPr>
                <w:bCs/>
              </w:rPr>
            </w:pPr>
            <w:r w:rsidRPr="00FF1BAF">
              <w:rPr>
                <w:bCs/>
              </w:rPr>
              <w:t>Offset of NB-IoT Channel Number to EARFCN</w:t>
            </w:r>
          </w:p>
          <w:p w:rsidR="00BF2090" w:rsidRPr="00FF1BAF" w:rsidRDefault="00BF2090" w:rsidP="00BF2090">
            <w:pPr>
              <w:pStyle w:val="TAL"/>
              <w:rPr>
                <w:lang w:eastAsia="ja-JP"/>
              </w:rPr>
            </w:pPr>
            <w:r w:rsidRPr="00FF1BAF">
              <w:rPr>
                <w:bCs/>
              </w:rPr>
              <w:t>9.2.94</w:t>
            </w:r>
          </w:p>
        </w:tc>
        <w:tc>
          <w:tcPr>
            <w:tcW w:w="1536"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L"/>
              <w:rPr>
                <w:rFonts w:eastAsia="宋体"/>
                <w:bCs/>
                <w:lang w:eastAsia="zh-CN"/>
              </w:rPr>
            </w:pPr>
            <w:r w:rsidRPr="00FF1BAF">
              <w:rPr>
                <w:bCs/>
                <w:lang w:eastAsia="zh-CN"/>
              </w:rPr>
              <w:t>Corresponds to M</w:t>
            </w:r>
            <w:r w:rsidRPr="00FF1BAF">
              <w:rPr>
                <w:bCs/>
                <w:vertAlign w:val="subscript"/>
                <w:lang w:eastAsia="zh-CN"/>
              </w:rPr>
              <w:t>DL</w:t>
            </w:r>
            <w:r w:rsidRPr="00FF1BAF">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C"/>
              <w:rPr>
                <w:lang w:eastAsia="ja-JP"/>
              </w:rPr>
            </w:pPr>
            <w:r w:rsidRPr="00FF1BAF">
              <w:rPr>
                <w:lang w:eastAsia="ja-JP"/>
              </w:rPr>
              <w:t>reject</w:t>
            </w: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L"/>
              <w:ind w:left="425"/>
              <w:rPr>
                <w:lang w:eastAsia="zh-CN"/>
              </w:rPr>
            </w:pPr>
            <w:r w:rsidRPr="00FF1BAF">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L"/>
              <w:rPr>
                <w:lang w:eastAsia="zh-CN"/>
              </w:rPr>
            </w:pPr>
            <w:r w:rsidRPr="00FF1BAF">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L"/>
              <w:rPr>
                <w:lang w:eastAsia="ja-JP"/>
              </w:rPr>
            </w:pPr>
            <w:r w:rsidRPr="00FF1BAF">
              <w:t>NB-IoT UL DL Alignment Offset</w:t>
            </w:r>
            <w:r w:rsidRPr="00FF1BAF">
              <w:rPr>
                <w:lang w:eastAsia="ja-JP"/>
              </w:rPr>
              <w:t xml:space="preserve"> </w:t>
            </w:r>
          </w:p>
          <w:p w:rsidR="00BF2090" w:rsidRPr="00FF1BAF" w:rsidRDefault="00BF2090" w:rsidP="00BF2090">
            <w:pPr>
              <w:pStyle w:val="TAL"/>
              <w:rPr>
                <w:lang w:eastAsia="ja-JP"/>
              </w:rPr>
            </w:pPr>
            <w:r w:rsidRPr="00FF1BAF">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L"/>
              <w:rPr>
                <w:rFonts w:eastAsia="宋体"/>
                <w:bCs/>
                <w:lang w:eastAsia="zh-CN"/>
              </w:rPr>
            </w:pPr>
            <w:r w:rsidRPr="00FF1BAF">
              <w:t>Corresponds to the TDD-UL-DL-AlignmentOffset-NB in TS 36.331 [9].</w:t>
            </w:r>
          </w:p>
        </w:tc>
        <w:tc>
          <w:tcPr>
            <w:tcW w:w="1080"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C"/>
              <w:rPr>
                <w:lang w:eastAsia="ja-JP"/>
              </w:rPr>
            </w:pPr>
            <w:r w:rsidRPr="00FF1BAF">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BF2090" w:rsidRPr="00FF1BAF" w:rsidRDefault="00BF2090" w:rsidP="00BF2090">
            <w:pPr>
              <w:pStyle w:val="TAC"/>
              <w:rPr>
                <w:lang w:eastAsia="ja-JP"/>
              </w:rPr>
            </w:pPr>
            <w:r w:rsidRPr="00FF1BAF">
              <w:rPr>
                <w:lang w:eastAsia="ja-JP"/>
              </w:rPr>
              <w:t>reject</w:t>
            </w: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9.2.43</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PRACH Configuration</w:t>
            </w:r>
          </w:p>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9.2.50</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Cs/>
                <w:sz w:val="18"/>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Cs/>
                <w:sz w:val="18"/>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Cs/>
                <w:sz w:val="18"/>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9.2.51</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sz w:val="18"/>
                <w:lang w:eastAsia="zh-CN"/>
              </w:rPr>
              <w:t>CSG ID</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9.2.53</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ignore</w:t>
            </w: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ind w:left="142"/>
              <w:textAlignment w:val="baseline"/>
              <w:rPr>
                <w:rFonts w:ascii="Arial" w:eastAsia="Times New Roman" w:hAnsi="Arial"/>
                <w:sz w:val="18"/>
                <w:lang w:eastAsia="zh-CN"/>
              </w:rPr>
            </w:pPr>
            <w:r>
              <w:rPr>
                <w:rFonts w:ascii="Arial" w:eastAsia="Times New Roman" w:hAnsi="Arial"/>
                <w:sz w:val="18"/>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9.2.60</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lastRenderedPageBreak/>
              <w:t>FreqBandIndicatorPriority</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This IE indicates that the eNodeB supports </w:t>
            </w:r>
            <w:r>
              <w:rPr>
                <w:rFonts w:ascii="Arial" w:eastAsia="Times New Roman" w:hAnsi="Arial"/>
                <w:i/>
                <w:sz w:val="18"/>
                <w:lang w:eastAsia="zh-CN"/>
              </w:rPr>
              <w:t>FreqBandIndicationPriority</w:t>
            </w:r>
            <w:r>
              <w:rPr>
                <w:rFonts w:ascii="Arial" w:eastAsia="Times New Roman" w:hAnsi="Arial"/>
                <w:sz w:val="18"/>
                <w:lang w:eastAsia="zh-CN"/>
              </w:rPr>
              <w:t>, and whether</w:t>
            </w:r>
          </w:p>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i/>
                <w:sz w:val="18"/>
                <w:lang w:eastAsia="zh-CN"/>
              </w:rPr>
              <w:t>FreqBandIndicatorPriority</w:t>
            </w:r>
            <w:r>
              <w:rPr>
                <w:rFonts w:ascii="Arial" w:eastAsia="Times New Roman" w:hAnsi="Arial"/>
                <w:sz w:val="18"/>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This IE indicates that the </w:t>
            </w:r>
            <w:r>
              <w:rPr>
                <w:rFonts w:ascii="Arial" w:eastAsia="Times New Roman" w:hAnsi="Arial"/>
                <w:sz w:val="18"/>
              </w:rPr>
              <w:t xml:space="preserve">SystemInformationBlockType1-BR is scheduled in the cell </w:t>
            </w:r>
            <w:r>
              <w:rPr>
                <w:rFonts w:ascii="Arial" w:eastAsia="Times New Roman" w:hAnsi="Arial"/>
                <w:sz w:val="18"/>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ja-JP"/>
              </w:rPr>
              <w:t>9.2.125</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zh-CN"/>
              </w:rPr>
              <w:t>This IE indicates which E-UTRA control/reference signal resources are protected and are not subject to E-UTRA - NR Cell Resource Coordination</w:t>
            </w:r>
            <w:r>
              <w:rPr>
                <w:rFonts w:ascii="Arial" w:eastAsia="Times New Roman"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ignore</w:t>
            </w: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cs="Arial"/>
                <w:b/>
                <w:sz w:val="18"/>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cs="Arial"/>
                <w:i/>
                <w:sz w:val="18"/>
                <w:lang w:eastAsia="ja-JP"/>
              </w:rPr>
              <w:t>0..&lt;maxnoofBPLMNs-1&gt;</w:t>
            </w: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szCs w:val="18"/>
                <w:lang w:eastAsia="ja-JP"/>
              </w:rPr>
              <w:t xml:space="preserve">This IE corresponds to the </w:t>
            </w:r>
            <w:r>
              <w:rPr>
                <w:rFonts w:ascii="Arial" w:eastAsia="Times New Roman" w:hAnsi="Arial"/>
                <w:i/>
                <w:sz w:val="18"/>
                <w:lang w:eastAsia="en-GB"/>
              </w:rPr>
              <w:t>cellAccessRelatedInfo</w:t>
            </w:r>
            <w:r>
              <w:rPr>
                <w:rFonts w:ascii="Arial" w:eastAsia="宋体" w:hAnsi="Arial"/>
                <w:sz w:val="18"/>
                <w:lang w:eastAsia="en-GB"/>
              </w:rPr>
              <w:t xml:space="preserve"> IE in </w:t>
            </w:r>
            <w:r>
              <w:rPr>
                <w:rFonts w:ascii="Arial" w:eastAsia="宋体" w:hAnsi="Arial"/>
                <w:i/>
                <w:sz w:val="18"/>
                <w:lang w:eastAsia="en-GB"/>
              </w:rPr>
              <w:t>SIB1</w:t>
            </w:r>
            <w:r>
              <w:rPr>
                <w:rFonts w:ascii="Arial" w:eastAsia="宋体" w:hAnsi="Arial"/>
                <w:sz w:val="18"/>
                <w:lang w:eastAsia="en-GB"/>
              </w:rPr>
              <w:t xml:space="preserve"> as specified in TS 36.331 [9]. The</w:t>
            </w:r>
            <w:r>
              <w:rPr>
                <w:rFonts w:ascii="Arial" w:eastAsia="Times New Roman" w:hAnsi="Arial" w:cs="Arial"/>
                <w:sz w:val="18"/>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ja-JP"/>
              </w:rPr>
              <w:t>ignore</w:t>
            </w: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ind w:left="142"/>
              <w:textAlignment w:val="baseline"/>
              <w:rPr>
                <w:rFonts w:ascii="Arial" w:eastAsia="Times New Roman" w:hAnsi="Arial"/>
                <w:b/>
                <w:iCs/>
                <w:sz w:val="18"/>
                <w:lang w:eastAsia="ja-JP"/>
              </w:rPr>
            </w:pPr>
            <w:r>
              <w:rPr>
                <w:rFonts w:ascii="Arial" w:eastAsia="Times New Roman" w:hAnsi="Arial"/>
                <w:b/>
                <w:iCs/>
                <w:sz w:val="18"/>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cs="Arial"/>
                <w:i/>
                <w:sz w:val="18"/>
                <w:lang w:eastAsia="ja-JP"/>
              </w:rPr>
              <w:t>1..&lt;maxnoof BPLMNs&gt;</w:t>
            </w: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ind w:left="284"/>
              <w:textAlignment w:val="baseline"/>
              <w:rPr>
                <w:rFonts w:ascii="Arial" w:eastAsia="Times New Roman" w:hAnsi="Arial"/>
                <w:iCs/>
                <w:sz w:val="18"/>
                <w:lang w:eastAsia="ja-JP"/>
              </w:rPr>
            </w:pPr>
            <w:r>
              <w:rPr>
                <w:rFonts w:ascii="Arial" w:eastAsia="Times New Roman" w:hAnsi="Arial"/>
                <w:iCs/>
                <w:sz w:val="18"/>
                <w:lang w:eastAsia="ja-JP"/>
              </w:rPr>
              <w:t xml:space="preserve">&gt;&gt;PLMN </w:t>
            </w:r>
            <w:r>
              <w:rPr>
                <w:rFonts w:ascii="Arial" w:eastAsia="Times New Roman" w:hAnsi="Arial"/>
                <w:sz w:val="18"/>
                <w:lang w:eastAsia="zh-CN"/>
              </w:rPr>
              <w:t>Identity</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宋体" w:hAnsi="Arial" w:cs="Arial"/>
                <w:sz w:val="18"/>
                <w:lang w:eastAsia="zh-CN"/>
              </w:rPr>
              <w:t>9.2.4</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ind w:left="142"/>
              <w:textAlignment w:val="baseline"/>
              <w:rPr>
                <w:rFonts w:ascii="Arial" w:eastAsia="Times New Roman" w:hAnsi="Arial"/>
                <w:iCs/>
                <w:sz w:val="18"/>
                <w:lang w:eastAsia="ja-JP"/>
              </w:rPr>
            </w:pPr>
            <w:r>
              <w:rPr>
                <w:rFonts w:ascii="Arial" w:eastAsia="Times New Roman" w:hAnsi="Arial"/>
                <w:iCs/>
                <w:sz w:val="18"/>
                <w:lang w:eastAsia="ja-JP"/>
              </w:rPr>
              <w:t>&gt;TAC</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F2090">
        <w:tc>
          <w:tcPr>
            <w:tcW w:w="24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ind w:left="142"/>
              <w:textAlignment w:val="baseline"/>
              <w:rPr>
                <w:rFonts w:ascii="Arial" w:eastAsia="Times New Roman" w:hAnsi="Arial"/>
                <w:iCs/>
                <w:sz w:val="18"/>
                <w:lang w:eastAsia="ja-JP"/>
              </w:rPr>
            </w:pPr>
            <w:r>
              <w:rPr>
                <w:rFonts w:ascii="Arial" w:eastAsia="Times New Roman" w:hAnsi="Arial"/>
                <w:iCs/>
                <w:sz w:val="18"/>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BF2090" w:rsidRDefault="00BF2090" w:rsidP="00BF209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F2090" w:rsidTr="00BF2090">
        <w:tc>
          <w:tcPr>
            <w:tcW w:w="2444" w:type="dxa"/>
            <w:tcBorders>
              <w:top w:val="single" w:sz="4" w:space="0" w:color="auto"/>
              <w:left w:val="single" w:sz="4" w:space="0" w:color="auto"/>
              <w:bottom w:val="single" w:sz="4" w:space="0" w:color="auto"/>
              <w:right w:val="single" w:sz="4" w:space="0" w:color="auto"/>
            </w:tcBorders>
          </w:tcPr>
          <w:p w:rsidR="00BF2090" w:rsidRPr="00BF2090" w:rsidRDefault="00BF2090" w:rsidP="00BF2090">
            <w:pPr>
              <w:keepNext/>
              <w:keepLines/>
              <w:overflowPunct w:val="0"/>
              <w:autoSpaceDE w:val="0"/>
              <w:autoSpaceDN w:val="0"/>
              <w:adjustRightInd w:val="0"/>
              <w:spacing w:after="0"/>
              <w:ind w:left="142"/>
              <w:textAlignment w:val="baseline"/>
              <w:rPr>
                <w:rFonts w:ascii="Arial" w:eastAsia="Times New Roman" w:hAnsi="Arial"/>
                <w:iCs/>
                <w:sz w:val="18"/>
                <w:lang w:eastAsia="ja-JP"/>
              </w:rPr>
            </w:pPr>
            <w:ins w:id="22" w:author="ZTE" w:date="2019-09-06T10:03:00Z">
              <w:r w:rsidRPr="00BF2090">
                <w:rPr>
                  <w:rFonts w:ascii="Arial" w:eastAsia="Times New Roman" w:hAnsi="Arial"/>
                  <w:iCs/>
                  <w:sz w:val="18"/>
                  <w:lang w:eastAsia="ja-JP"/>
                </w:rPr>
                <w:t>NPRACH Configuration</w:t>
              </w:r>
            </w:ins>
          </w:p>
        </w:tc>
        <w:tc>
          <w:tcPr>
            <w:tcW w:w="1097" w:type="dxa"/>
            <w:tcBorders>
              <w:top w:val="single" w:sz="4" w:space="0" w:color="auto"/>
              <w:left w:val="single" w:sz="4" w:space="0" w:color="auto"/>
              <w:bottom w:val="single" w:sz="4" w:space="0" w:color="auto"/>
              <w:right w:val="single" w:sz="4" w:space="0" w:color="auto"/>
            </w:tcBorders>
          </w:tcPr>
          <w:p w:rsidR="00BF2090" w:rsidRPr="00BF2090" w:rsidRDefault="00BF2090" w:rsidP="002D2B27">
            <w:pPr>
              <w:keepNext/>
              <w:keepLines/>
              <w:overflowPunct w:val="0"/>
              <w:autoSpaceDE w:val="0"/>
              <w:autoSpaceDN w:val="0"/>
              <w:adjustRightInd w:val="0"/>
              <w:spacing w:after="0"/>
              <w:textAlignment w:val="baseline"/>
              <w:rPr>
                <w:rFonts w:ascii="Arial" w:eastAsia="Times New Roman" w:hAnsi="Arial" w:cs="Arial"/>
                <w:sz w:val="18"/>
                <w:lang w:eastAsia="ja-JP"/>
              </w:rPr>
            </w:pPr>
            <w:ins w:id="23" w:author="ZTE" w:date="2019-09-06T10:03:00Z">
              <w:r w:rsidRPr="00BF2090">
                <w:rPr>
                  <w:rFonts w:ascii="Arial" w:eastAsia="Times New Roman" w:hAnsi="Arial" w:cs="Arial"/>
                  <w:sz w:val="18"/>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BF2090" w:rsidRDefault="00BF2090" w:rsidP="002D2B2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BF2090" w:rsidRPr="00BF2090" w:rsidRDefault="00BF2090" w:rsidP="00BF2090">
            <w:pPr>
              <w:overflowPunct w:val="0"/>
              <w:autoSpaceDE w:val="0"/>
              <w:autoSpaceDN w:val="0"/>
              <w:adjustRightInd w:val="0"/>
              <w:textAlignment w:val="baseline"/>
              <w:rPr>
                <w:ins w:id="24" w:author="ZTE" w:date="2019-09-06T10:03:00Z"/>
                <w:rFonts w:ascii="Arial" w:eastAsia="Times New Roman" w:hAnsi="Arial"/>
                <w:sz w:val="18"/>
                <w:lang w:eastAsia="ja-JP"/>
              </w:rPr>
            </w:pPr>
            <w:ins w:id="25" w:author="ZTE" w:date="2019-09-06T10:03:00Z">
              <w:r w:rsidRPr="00BF2090">
                <w:rPr>
                  <w:rFonts w:ascii="Arial" w:eastAsia="Times New Roman" w:hAnsi="Arial"/>
                  <w:sz w:val="18"/>
                  <w:lang w:eastAsia="ja-JP"/>
                </w:rPr>
                <w:t>NPRACH Configuration</w:t>
              </w:r>
            </w:ins>
          </w:p>
          <w:p w:rsidR="00BF2090" w:rsidRDefault="00BF2090" w:rsidP="002D2B27">
            <w:pPr>
              <w:keepNext/>
              <w:keepLines/>
              <w:overflowPunct w:val="0"/>
              <w:autoSpaceDE w:val="0"/>
              <w:autoSpaceDN w:val="0"/>
              <w:adjustRightInd w:val="0"/>
              <w:spacing w:after="0"/>
              <w:textAlignment w:val="baseline"/>
              <w:rPr>
                <w:rFonts w:ascii="Arial" w:eastAsia="Times New Roman" w:hAnsi="Arial"/>
                <w:sz w:val="18"/>
                <w:lang w:eastAsia="ja-JP"/>
              </w:rPr>
            </w:pPr>
            <w:ins w:id="26" w:author="ZTE" w:date="2019-09-06T10:03:00Z">
              <w:r w:rsidRPr="00BF2090">
                <w:rPr>
                  <w:rFonts w:ascii="Arial" w:eastAsia="Times New Roman" w:hAnsi="Arial"/>
                  <w:sz w:val="18"/>
                  <w:lang w:eastAsia="ja-JP"/>
                </w:rPr>
                <w:t>9.2.xxx</w:t>
              </w:r>
            </w:ins>
          </w:p>
        </w:tc>
        <w:tc>
          <w:tcPr>
            <w:tcW w:w="1536" w:type="dxa"/>
            <w:tcBorders>
              <w:top w:val="single" w:sz="4" w:space="0" w:color="auto"/>
              <w:left w:val="single" w:sz="4" w:space="0" w:color="auto"/>
              <w:bottom w:val="single" w:sz="4" w:space="0" w:color="auto"/>
              <w:right w:val="single" w:sz="4" w:space="0" w:color="auto"/>
            </w:tcBorders>
          </w:tcPr>
          <w:p w:rsidR="00BF2090" w:rsidRPr="00BF2090" w:rsidRDefault="00BF2090" w:rsidP="002D2B27">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F2090" w:rsidRDefault="00BF2090" w:rsidP="002D2B27">
            <w:pPr>
              <w:keepNext/>
              <w:keepLines/>
              <w:overflowPunct w:val="0"/>
              <w:autoSpaceDE w:val="0"/>
              <w:autoSpaceDN w:val="0"/>
              <w:adjustRightInd w:val="0"/>
              <w:spacing w:after="0"/>
              <w:jc w:val="center"/>
              <w:textAlignment w:val="baseline"/>
              <w:rPr>
                <w:rFonts w:ascii="Arial" w:eastAsia="Times New Roman" w:hAnsi="Arial"/>
                <w:sz w:val="18"/>
                <w:lang w:eastAsia="ja-JP"/>
              </w:rPr>
            </w:pPr>
            <w:ins w:id="27" w:author="ZTE" w:date="2019-09-06T10:03:00Z">
              <w:r w:rsidRPr="00BF2090">
                <w:rPr>
                  <w:rFonts w:ascii="Arial" w:eastAsia="Times New Roman" w:hAnsi="Arial"/>
                  <w:sz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BF2090" w:rsidRPr="00BF2090" w:rsidRDefault="00BF2090" w:rsidP="002D2B2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28" w:author="ZTE" w:date="2019-09-06T10:52:00Z">
              <w:r w:rsidRPr="00BF2090">
                <w:rPr>
                  <w:rFonts w:ascii="Arial" w:eastAsia="Times New Roman" w:hAnsi="Arial" w:cs="Arial"/>
                  <w:sz w:val="18"/>
                  <w:lang w:eastAsia="zh-CN"/>
                </w:rPr>
                <w:t>ignore</w:t>
              </w:r>
            </w:ins>
          </w:p>
        </w:tc>
      </w:tr>
    </w:tbl>
    <w:p w:rsidR="00C045B3" w:rsidRDefault="00C045B3">
      <w:pPr>
        <w:overflowPunct w:val="0"/>
        <w:autoSpaceDE w:val="0"/>
        <w:autoSpaceDN w:val="0"/>
        <w:adjustRightInd w:val="0"/>
        <w:textAlignment w:val="baseline"/>
        <w:rPr>
          <w:rFonts w:eastAsia="Times New Roman"/>
          <w:lang w:eastAsia="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045B3">
        <w:tc>
          <w:tcPr>
            <w:tcW w:w="3686" w:type="dxa"/>
          </w:tcPr>
          <w:p w:rsidR="00C045B3" w:rsidRDefault="004109D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Pr>
          <w:p w:rsidR="00C045B3" w:rsidRDefault="004109D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C045B3">
        <w:tc>
          <w:tcPr>
            <w:tcW w:w="3686" w:type="dxa"/>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maxnoofBPLMNs</w:t>
            </w:r>
          </w:p>
        </w:tc>
        <w:tc>
          <w:tcPr>
            <w:tcW w:w="5670" w:type="dxa"/>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Broadcast PLMN Ids. Value is 6.</w:t>
            </w:r>
          </w:p>
        </w:tc>
      </w:tr>
      <w:tr w:rsidR="00C045B3">
        <w:tc>
          <w:tcPr>
            <w:tcW w:w="3686" w:type="dxa"/>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zh-CN"/>
              </w:rPr>
              <w:t>maxnoofMBSFN</w:t>
            </w:r>
          </w:p>
        </w:tc>
        <w:tc>
          <w:tcPr>
            <w:tcW w:w="5670" w:type="dxa"/>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Maximum no. of </w:t>
            </w:r>
            <w:r>
              <w:rPr>
                <w:rFonts w:ascii="Arial" w:eastAsia="Times New Roman" w:hAnsi="Arial"/>
                <w:bCs/>
                <w:sz w:val="18"/>
                <w:lang w:eastAsia="zh-CN"/>
              </w:rPr>
              <w:t>MBSFN frame allocation with different offset</w:t>
            </w:r>
            <w:r>
              <w:rPr>
                <w:rFonts w:ascii="Arial" w:eastAsia="Times New Roman" w:hAnsi="Arial"/>
                <w:sz w:val="18"/>
                <w:lang w:eastAsia="ja-JP"/>
              </w:rPr>
              <w:t xml:space="preserve">. Value is </w:t>
            </w:r>
            <w:r>
              <w:rPr>
                <w:rFonts w:ascii="Arial" w:eastAsia="Times New Roman" w:hAnsi="Arial"/>
                <w:sz w:val="18"/>
                <w:lang w:eastAsia="zh-CN"/>
              </w:rPr>
              <w:t>8</w:t>
            </w:r>
            <w:r>
              <w:rPr>
                <w:rFonts w:ascii="Arial" w:eastAsia="Times New Roman" w:hAnsi="Arial"/>
                <w:sz w:val="18"/>
                <w:lang w:eastAsia="ja-JP"/>
              </w:rPr>
              <w:t>.</w:t>
            </w:r>
          </w:p>
        </w:tc>
      </w:tr>
      <w:tr w:rsidR="00C045B3">
        <w:tc>
          <w:tcPr>
            <w:tcW w:w="3686" w:type="dxa"/>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maxnoofMBMSServiceAreaIdentities</w:t>
            </w:r>
          </w:p>
        </w:tc>
        <w:tc>
          <w:tcPr>
            <w:tcW w:w="5670" w:type="dxa"/>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Maximum no. of </w:t>
            </w:r>
            <w:r>
              <w:rPr>
                <w:rFonts w:ascii="Arial" w:eastAsia="Times New Roman" w:hAnsi="Arial"/>
                <w:sz w:val="18"/>
                <w:lang w:eastAsia="zh-CN"/>
              </w:rPr>
              <w:t xml:space="preserve">MBMS </w:t>
            </w:r>
            <w:r>
              <w:rPr>
                <w:rFonts w:ascii="Arial" w:eastAsia="Times New Roman" w:hAnsi="Arial"/>
                <w:sz w:val="18"/>
                <w:lang w:eastAsia="ja-JP"/>
              </w:rPr>
              <w:t xml:space="preserve">Service Area Identities. </w:t>
            </w:r>
            <w:r>
              <w:rPr>
                <w:rFonts w:ascii="Arial" w:eastAsia="Times New Roman" w:hAnsi="Arial"/>
                <w:sz w:val="18"/>
                <w:lang w:eastAsia="zh-CN"/>
              </w:rPr>
              <w:t>V</w:t>
            </w:r>
            <w:r>
              <w:rPr>
                <w:rFonts w:ascii="Arial" w:eastAsia="Times New Roman" w:hAnsi="Arial"/>
                <w:sz w:val="18"/>
                <w:lang w:eastAsia="ja-JP"/>
              </w:rPr>
              <w:t>alue is</w:t>
            </w:r>
            <w:r>
              <w:rPr>
                <w:rFonts w:ascii="Arial" w:eastAsia="Times New Roman" w:hAnsi="Arial"/>
                <w:sz w:val="18"/>
                <w:lang w:eastAsia="zh-CN"/>
              </w:rPr>
              <w:t xml:space="preserve"> 256</w:t>
            </w:r>
            <w:r>
              <w:rPr>
                <w:rFonts w:ascii="Arial" w:eastAsia="Times New Roman" w:hAnsi="Arial"/>
                <w:sz w:val="18"/>
                <w:lang w:eastAsia="ja-JP"/>
              </w:rPr>
              <w:t>.</w:t>
            </w:r>
          </w:p>
        </w:tc>
      </w:tr>
      <w:tr w:rsidR="00C045B3">
        <w:tc>
          <w:tcPr>
            <w:tcW w:w="3686" w:type="dxa"/>
          </w:tcPr>
          <w:p w:rsidR="00C045B3" w:rsidRDefault="004109D7">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cs="Arial"/>
                <w:bCs/>
                <w:sz w:val="18"/>
                <w:lang w:eastAsia="ja-JP"/>
              </w:rPr>
              <w:t>maxnoofBPLMNs-1</w:t>
            </w:r>
          </w:p>
        </w:tc>
        <w:tc>
          <w:tcPr>
            <w:tcW w:w="5670" w:type="dxa"/>
          </w:tcPr>
          <w:p w:rsidR="00C045B3" w:rsidRDefault="004109D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Maximum no. of extended broadcast PLMN Ids minus 1. Value is 5.</w:t>
            </w:r>
          </w:p>
        </w:tc>
      </w:tr>
    </w:tbl>
    <w:p w:rsidR="00C045B3" w:rsidRDefault="00C045B3">
      <w:pPr>
        <w:rPr>
          <w:b/>
          <w:i/>
          <w:color w:val="CC00CC"/>
          <w:sz w:val="22"/>
          <w:szCs w:val="22"/>
          <w:lang w:eastAsia="zh-CN"/>
        </w:rPr>
      </w:pPr>
    </w:p>
    <w:p w:rsidR="00C045B3" w:rsidRDefault="004109D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3</w:t>
      </w:r>
      <w:r>
        <w:rPr>
          <w:rFonts w:hint="eastAsia"/>
          <w:b/>
          <w:i/>
          <w:color w:val="CC00CC"/>
          <w:sz w:val="22"/>
          <w:szCs w:val="22"/>
          <w:vertAlign w:val="superscript"/>
          <w:lang w:val="en-US" w:eastAsia="zh-CN"/>
        </w:rPr>
        <w:t>rd</w:t>
      </w:r>
      <w:r>
        <w:rPr>
          <w:rFonts w:hint="eastAsia"/>
          <w:b/>
          <w:i/>
          <w:color w:val="CC00CC"/>
          <w:sz w:val="22"/>
          <w:szCs w:val="22"/>
          <w:lang w:val="en-US" w:eastAsia="zh-CN"/>
        </w:rPr>
        <w:t xml:space="preserve"> </w:t>
      </w:r>
      <w:r>
        <w:rPr>
          <w:rFonts w:hint="eastAsia"/>
          <w:b/>
          <w:i/>
          <w:color w:val="CC00CC"/>
          <w:sz w:val="22"/>
          <w:szCs w:val="22"/>
          <w:lang w:eastAsia="zh-CN"/>
        </w:rPr>
        <w:t>Change------</w:t>
      </w:r>
    </w:p>
    <w:p w:rsidR="00C045B3" w:rsidRDefault="004109D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4</w:t>
      </w:r>
      <w:r>
        <w:rPr>
          <w:rFonts w:hint="eastAsia"/>
          <w:b/>
          <w:i/>
          <w:color w:val="CC00CC"/>
          <w:sz w:val="22"/>
          <w:szCs w:val="22"/>
          <w:vertAlign w:val="superscript"/>
          <w:lang w:val="en-US" w:eastAsia="zh-CN"/>
        </w:rPr>
        <w:t>th</w:t>
      </w:r>
      <w:r>
        <w:rPr>
          <w:rFonts w:hint="eastAsia"/>
          <w:b/>
          <w:i/>
          <w:color w:val="CC00CC"/>
          <w:sz w:val="22"/>
          <w:szCs w:val="22"/>
          <w:lang w:val="en-US" w:eastAsia="zh-CN"/>
        </w:rPr>
        <w:t xml:space="preserve"> </w:t>
      </w:r>
      <w:r>
        <w:rPr>
          <w:rFonts w:hint="eastAsia"/>
          <w:b/>
          <w:i/>
          <w:color w:val="CC00CC"/>
          <w:sz w:val="22"/>
          <w:szCs w:val="22"/>
          <w:lang w:eastAsia="zh-CN"/>
        </w:rPr>
        <w:t>Change------</w:t>
      </w:r>
    </w:p>
    <w:p w:rsidR="00C045B3" w:rsidRDefault="004109D7">
      <w:pPr>
        <w:pStyle w:val="3"/>
        <w:rPr>
          <w:ins w:id="29" w:author="ZTE" w:date="2019-09-11T09:18:00Z"/>
          <w:bCs/>
          <w:lang w:eastAsia="zh-CN"/>
        </w:rPr>
      </w:pPr>
      <w:bookmarkStart w:id="30" w:name="_Toc535237739"/>
      <w:ins w:id="31" w:author="ZTE" w:date="2019-09-11T09:18:00Z">
        <w:r>
          <w:t>9.2.</w:t>
        </w:r>
        <w:r>
          <w:rPr>
            <w:bCs/>
            <w:lang w:eastAsia="zh-CN"/>
          </w:rPr>
          <w:t>xxx</w:t>
        </w:r>
        <w:r>
          <w:tab/>
          <w:t>N</w:t>
        </w:r>
        <w:r>
          <w:rPr>
            <w:bCs/>
            <w:lang w:eastAsia="zh-CN"/>
          </w:rPr>
          <w:t>PRACH Configuration</w:t>
        </w:r>
        <w:bookmarkEnd w:id="30"/>
      </w:ins>
    </w:p>
    <w:p w:rsidR="00C045B3" w:rsidRDefault="004109D7">
      <w:pPr>
        <w:rPr>
          <w:ins w:id="32" w:author="ZTE" w:date="2019-09-23T09:00:00Z"/>
          <w:lang w:eastAsia="zh-CN"/>
        </w:rPr>
      </w:pPr>
      <w:ins w:id="33" w:author="ZTE" w:date="2019-09-23T09:00:00Z">
        <w:r>
          <w:t>Th</w:t>
        </w:r>
        <w:r>
          <w:rPr>
            <w:lang w:eastAsia="zh-CN"/>
          </w:rPr>
          <w:t>is</w:t>
        </w:r>
        <w:r>
          <w:t xml:space="preserve"> </w:t>
        </w:r>
        <w:r>
          <w:rPr>
            <w:lang w:eastAsia="zh-CN"/>
          </w:rPr>
          <w:t>IE indicates the NPRACH Configuration.</w:t>
        </w:r>
      </w:ins>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134"/>
        <w:gridCol w:w="1098"/>
        <w:gridCol w:w="1879"/>
        <w:gridCol w:w="1361"/>
        <w:gridCol w:w="1080"/>
        <w:gridCol w:w="1080"/>
      </w:tblGrid>
      <w:tr w:rsidR="00C045B3">
        <w:trPr>
          <w:ins w:id="34" w:author="ZTE" w:date="2019-09-23T09:00:00Z"/>
        </w:trPr>
        <w:tc>
          <w:tcPr>
            <w:tcW w:w="2376" w:type="dxa"/>
          </w:tcPr>
          <w:p w:rsidR="00C045B3" w:rsidRDefault="004109D7">
            <w:pPr>
              <w:pStyle w:val="TAH"/>
              <w:rPr>
                <w:ins w:id="35" w:author="ZTE" w:date="2019-09-23T09:00:00Z"/>
                <w:lang w:eastAsia="ja-JP"/>
              </w:rPr>
            </w:pPr>
            <w:ins w:id="36" w:author="ZTE" w:date="2019-09-23T09:00:00Z">
              <w:r>
                <w:rPr>
                  <w:lang w:eastAsia="ja-JP"/>
                </w:rPr>
                <w:lastRenderedPageBreak/>
                <w:t>IE/Group Name</w:t>
              </w:r>
            </w:ins>
          </w:p>
        </w:tc>
        <w:tc>
          <w:tcPr>
            <w:tcW w:w="1134" w:type="dxa"/>
          </w:tcPr>
          <w:p w:rsidR="00C045B3" w:rsidRDefault="004109D7">
            <w:pPr>
              <w:pStyle w:val="TAH"/>
              <w:rPr>
                <w:ins w:id="37" w:author="ZTE" w:date="2019-09-23T09:00:00Z"/>
                <w:lang w:eastAsia="ja-JP"/>
              </w:rPr>
            </w:pPr>
            <w:ins w:id="38" w:author="ZTE" w:date="2019-09-23T09:00:00Z">
              <w:r>
                <w:rPr>
                  <w:lang w:eastAsia="ja-JP"/>
                </w:rPr>
                <w:t>Presence</w:t>
              </w:r>
            </w:ins>
          </w:p>
        </w:tc>
        <w:tc>
          <w:tcPr>
            <w:tcW w:w="1098" w:type="dxa"/>
          </w:tcPr>
          <w:p w:rsidR="00C045B3" w:rsidRDefault="004109D7">
            <w:pPr>
              <w:pStyle w:val="TAH"/>
              <w:rPr>
                <w:ins w:id="39" w:author="ZTE" w:date="2019-09-23T09:00:00Z"/>
                <w:lang w:eastAsia="ja-JP"/>
              </w:rPr>
            </w:pPr>
            <w:ins w:id="40" w:author="ZTE" w:date="2019-09-23T09:00:00Z">
              <w:r>
                <w:rPr>
                  <w:lang w:eastAsia="ja-JP"/>
                </w:rPr>
                <w:t>Range</w:t>
              </w:r>
            </w:ins>
          </w:p>
        </w:tc>
        <w:tc>
          <w:tcPr>
            <w:tcW w:w="1879" w:type="dxa"/>
          </w:tcPr>
          <w:p w:rsidR="00C045B3" w:rsidRDefault="004109D7">
            <w:pPr>
              <w:pStyle w:val="TAH"/>
              <w:rPr>
                <w:ins w:id="41" w:author="ZTE" w:date="2019-09-23T09:00:00Z"/>
                <w:lang w:eastAsia="ja-JP"/>
              </w:rPr>
            </w:pPr>
            <w:ins w:id="42" w:author="ZTE" w:date="2019-09-23T09:00:00Z">
              <w:r>
                <w:rPr>
                  <w:lang w:eastAsia="ja-JP"/>
                </w:rPr>
                <w:t>IE type and reference</w:t>
              </w:r>
            </w:ins>
          </w:p>
        </w:tc>
        <w:tc>
          <w:tcPr>
            <w:tcW w:w="1361" w:type="dxa"/>
          </w:tcPr>
          <w:p w:rsidR="00C045B3" w:rsidRDefault="004109D7">
            <w:pPr>
              <w:pStyle w:val="TAH"/>
              <w:rPr>
                <w:ins w:id="43" w:author="ZTE" w:date="2019-09-23T09:00:00Z"/>
                <w:lang w:eastAsia="ja-JP"/>
              </w:rPr>
            </w:pPr>
            <w:ins w:id="44" w:author="ZTE" w:date="2019-09-23T09:00:00Z">
              <w:r>
                <w:rPr>
                  <w:lang w:eastAsia="ja-JP"/>
                </w:rPr>
                <w:t>Semantics description</w:t>
              </w:r>
            </w:ins>
          </w:p>
        </w:tc>
        <w:tc>
          <w:tcPr>
            <w:tcW w:w="1080" w:type="dxa"/>
          </w:tcPr>
          <w:p w:rsidR="00C045B3" w:rsidRDefault="004109D7">
            <w:pPr>
              <w:pStyle w:val="TAH"/>
              <w:rPr>
                <w:ins w:id="45" w:author="ZTE" w:date="2019-09-23T09:00:00Z"/>
                <w:lang w:eastAsia="ja-JP"/>
              </w:rPr>
            </w:pPr>
            <w:ins w:id="46" w:author="ZTE" w:date="2019-09-23T09:00:00Z">
              <w:r>
                <w:rPr>
                  <w:lang w:eastAsia="ja-JP"/>
                </w:rPr>
                <w:t>Criticality</w:t>
              </w:r>
            </w:ins>
          </w:p>
        </w:tc>
        <w:tc>
          <w:tcPr>
            <w:tcW w:w="1080" w:type="dxa"/>
          </w:tcPr>
          <w:p w:rsidR="00C045B3" w:rsidRDefault="004109D7">
            <w:pPr>
              <w:pStyle w:val="TAH"/>
              <w:rPr>
                <w:ins w:id="47" w:author="ZTE" w:date="2019-09-23T09:00:00Z"/>
                <w:lang w:eastAsia="ja-JP"/>
              </w:rPr>
            </w:pPr>
            <w:ins w:id="48" w:author="ZTE" w:date="2019-09-23T09:00:00Z">
              <w:r>
                <w:rPr>
                  <w:lang w:eastAsia="ja-JP"/>
                </w:rPr>
                <w:t>Assigned Criticality</w:t>
              </w:r>
            </w:ins>
          </w:p>
        </w:tc>
      </w:tr>
      <w:tr w:rsidR="00C045B3">
        <w:trPr>
          <w:trHeight w:val="328"/>
          <w:ins w:id="49" w:author="ZTE" w:date="2019-09-23T09:00:00Z"/>
        </w:trPr>
        <w:tc>
          <w:tcPr>
            <w:tcW w:w="2376" w:type="dxa"/>
          </w:tcPr>
          <w:p w:rsidR="00C045B3" w:rsidRDefault="004109D7">
            <w:pPr>
              <w:pStyle w:val="TAL"/>
              <w:rPr>
                <w:ins w:id="50" w:author="ZTE" w:date="2019-09-23T09:00:00Z"/>
                <w:szCs w:val="22"/>
                <w:lang w:val="en-US" w:eastAsia="ja-JP"/>
              </w:rPr>
            </w:pPr>
            <w:ins w:id="51" w:author="ZTE" w:date="2019-09-23T09:00:00Z">
              <w:r>
                <w:rPr>
                  <w:lang w:eastAsia="zh-CN"/>
                </w:rPr>
                <w:t xml:space="preserve">CHOICE  </w:t>
              </w:r>
              <w:r>
                <w:rPr>
                  <w:rFonts w:hint="eastAsia"/>
                  <w:i/>
                  <w:lang w:val="en-US" w:eastAsia="zh-CN"/>
                </w:rPr>
                <w:t>FDDorTDD</w:t>
              </w:r>
            </w:ins>
          </w:p>
        </w:tc>
        <w:tc>
          <w:tcPr>
            <w:tcW w:w="1134" w:type="dxa"/>
          </w:tcPr>
          <w:p w:rsidR="00C045B3" w:rsidRDefault="00C045B3">
            <w:pPr>
              <w:pStyle w:val="TAL"/>
              <w:rPr>
                <w:ins w:id="52" w:author="ZTE" w:date="2019-09-23T09:00:00Z"/>
                <w:szCs w:val="22"/>
                <w:lang w:val="en-US" w:eastAsia="ja-JP"/>
              </w:rPr>
            </w:pPr>
          </w:p>
        </w:tc>
        <w:tc>
          <w:tcPr>
            <w:tcW w:w="1098" w:type="dxa"/>
          </w:tcPr>
          <w:p w:rsidR="00C045B3" w:rsidRDefault="00C045B3">
            <w:pPr>
              <w:pStyle w:val="TAL"/>
              <w:rPr>
                <w:ins w:id="53" w:author="ZTE" w:date="2019-09-23T09:00:00Z"/>
                <w:szCs w:val="22"/>
                <w:lang w:eastAsia="ja-JP"/>
              </w:rPr>
            </w:pPr>
          </w:p>
        </w:tc>
        <w:tc>
          <w:tcPr>
            <w:tcW w:w="1879" w:type="dxa"/>
          </w:tcPr>
          <w:p w:rsidR="00C045B3" w:rsidRDefault="00C045B3">
            <w:pPr>
              <w:pStyle w:val="TAL"/>
              <w:rPr>
                <w:ins w:id="54" w:author="ZTE" w:date="2019-09-23T09:00:00Z"/>
                <w:szCs w:val="22"/>
                <w:lang w:eastAsia="ja-JP"/>
              </w:rPr>
            </w:pPr>
          </w:p>
        </w:tc>
        <w:tc>
          <w:tcPr>
            <w:tcW w:w="1361" w:type="dxa"/>
          </w:tcPr>
          <w:p w:rsidR="00C045B3" w:rsidRDefault="00C045B3">
            <w:pPr>
              <w:pStyle w:val="TAL"/>
              <w:rPr>
                <w:ins w:id="55" w:author="ZTE" w:date="2019-09-23T09:00:00Z"/>
                <w:szCs w:val="22"/>
                <w:lang w:eastAsia="ja-JP"/>
              </w:rPr>
            </w:pPr>
          </w:p>
        </w:tc>
        <w:tc>
          <w:tcPr>
            <w:tcW w:w="1080" w:type="dxa"/>
          </w:tcPr>
          <w:p w:rsidR="00C045B3" w:rsidRDefault="00C045B3">
            <w:pPr>
              <w:pStyle w:val="TAL"/>
              <w:jc w:val="center"/>
              <w:rPr>
                <w:ins w:id="56" w:author="ZTE" w:date="2019-09-23T09:00:00Z"/>
                <w:szCs w:val="22"/>
                <w:lang w:eastAsia="ja-JP"/>
              </w:rPr>
            </w:pPr>
          </w:p>
        </w:tc>
        <w:tc>
          <w:tcPr>
            <w:tcW w:w="1080" w:type="dxa"/>
          </w:tcPr>
          <w:p w:rsidR="00C045B3" w:rsidRDefault="00C045B3">
            <w:pPr>
              <w:pStyle w:val="TAL"/>
              <w:rPr>
                <w:ins w:id="57" w:author="ZTE" w:date="2019-09-23T09:00:00Z"/>
                <w:szCs w:val="22"/>
                <w:lang w:eastAsia="ja-JP"/>
              </w:rPr>
            </w:pPr>
          </w:p>
        </w:tc>
      </w:tr>
      <w:tr w:rsidR="00C045B3">
        <w:trPr>
          <w:trHeight w:val="211"/>
          <w:ins w:id="58" w:author="ZTE" w:date="2019-09-23T09:00:00Z"/>
        </w:trPr>
        <w:tc>
          <w:tcPr>
            <w:tcW w:w="2376" w:type="dxa"/>
          </w:tcPr>
          <w:p w:rsidR="00C045B3" w:rsidRDefault="004109D7">
            <w:pPr>
              <w:pStyle w:val="TAL"/>
              <w:rPr>
                <w:ins w:id="59" w:author="ZTE" w:date="2019-09-23T09:00:00Z"/>
                <w:lang w:val="en-US" w:eastAsia="zh-CN"/>
              </w:rPr>
            </w:pPr>
            <w:ins w:id="60" w:author="ZTE" w:date="2019-09-23T09:00:00Z">
              <w:r>
                <w:rPr>
                  <w:rFonts w:hint="eastAsia"/>
                  <w:lang w:val="en-US" w:eastAsia="zh-CN"/>
                </w:rPr>
                <w:t>&gt;FDD</w:t>
              </w:r>
            </w:ins>
          </w:p>
        </w:tc>
        <w:tc>
          <w:tcPr>
            <w:tcW w:w="1134" w:type="dxa"/>
          </w:tcPr>
          <w:p w:rsidR="00C045B3" w:rsidRDefault="00C045B3">
            <w:pPr>
              <w:pStyle w:val="TAL"/>
              <w:rPr>
                <w:ins w:id="61" w:author="ZTE" w:date="2019-09-23T09:00:00Z"/>
                <w:szCs w:val="22"/>
                <w:lang w:val="en-US" w:eastAsia="ja-JP"/>
              </w:rPr>
            </w:pPr>
          </w:p>
        </w:tc>
        <w:tc>
          <w:tcPr>
            <w:tcW w:w="1098" w:type="dxa"/>
          </w:tcPr>
          <w:p w:rsidR="00C045B3" w:rsidRDefault="00C045B3">
            <w:pPr>
              <w:pStyle w:val="TAL"/>
              <w:rPr>
                <w:ins w:id="62" w:author="ZTE" w:date="2019-09-23T09:00:00Z"/>
                <w:szCs w:val="22"/>
                <w:lang w:eastAsia="ja-JP"/>
              </w:rPr>
            </w:pPr>
          </w:p>
        </w:tc>
        <w:tc>
          <w:tcPr>
            <w:tcW w:w="1879" w:type="dxa"/>
          </w:tcPr>
          <w:p w:rsidR="00C045B3" w:rsidRDefault="00C045B3">
            <w:pPr>
              <w:pStyle w:val="TAL"/>
              <w:rPr>
                <w:ins w:id="63" w:author="ZTE" w:date="2019-09-23T09:00:00Z"/>
                <w:szCs w:val="22"/>
                <w:lang w:eastAsia="ja-JP"/>
              </w:rPr>
            </w:pPr>
          </w:p>
        </w:tc>
        <w:tc>
          <w:tcPr>
            <w:tcW w:w="1361" w:type="dxa"/>
          </w:tcPr>
          <w:p w:rsidR="00C045B3" w:rsidRDefault="00C045B3">
            <w:pPr>
              <w:pStyle w:val="TAL"/>
              <w:rPr>
                <w:ins w:id="64" w:author="ZTE" w:date="2019-09-23T09:00:00Z"/>
                <w:szCs w:val="22"/>
                <w:lang w:eastAsia="ja-JP"/>
              </w:rPr>
            </w:pPr>
          </w:p>
        </w:tc>
        <w:tc>
          <w:tcPr>
            <w:tcW w:w="1080" w:type="dxa"/>
          </w:tcPr>
          <w:p w:rsidR="00C045B3" w:rsidRDefault="00C045B3">
            <w:pPr>
              <w:pStyle w:val="TAL"/>
              <w:jc w:val="center"/>
              <w:rPr>
                <w:ins w:id="65" w:author="ZTE" w:date="2019-09-23T09:00:00Z"/>
                <w:szCs w:val="22"/>
                <w:lang w:eastAsia="ja-JP"/>
              </w:rPr>
            </w:pPr>
          </w:p>
        </w:tc>
        <w:tc>
          <w:tcPr>
            <w:tcW w:w="1080" w:type="dxa"/>
          </w:tcPr>
          <w:p w:rsidR="00C045B3" w:rsidRDefault="00C045B3">
            <w:pPr>
              <w:pStyle w:val="TAL"/>
              <w:rPr>
                <w:ins w:id="66" w:author="ZTE" w:date="2019-09-23T09:00:00Z"/>
                <w:szCs w:val="22"/>
                <w:lang w:eastAsia="ja-JP"/>
              </w:rPr>
            </w:pPr>
          </w:p>
        </w:tc>
      </w:tr>
      <w:tr w:rsidR="00C045B3">
        <w:trPr>
          <w:trHeight w:val="960"/>
          <w:ins w:id="67" w:author="ZTE" w:date="2019-09-23T09:00:00Z"/>
        </w:trPr>
        <w:tc>
          <w:tcPr>
            <w:tcW w:w="2376" w:type="dxa"/>
          </w:tcPr>
          <w:p w:rsidR="00C045B3" w:rsidRDefault="004109D7">
            <w:pPr>
              <w:pStyle w:val="TAL"/>
              <w:ind w:firstLineChars="100" w:firstLine="180"/>
              <w:rPr>
                <w:ins w:id="68" w:author="ZTE" w:date="2019-09-23T09:00:00Z"/>
                <w:szCs w:val="22"/>
                <w:lang w:val="en-US" w:eastAsia="ja-JP"/>
              </w:rPr>
            </w:pPr>
            <w:ins w:id="69" w:author="ZTE" w:date="2019-09-23T09:00:00Z">
              <w:r>
                <w:rPr>
                  <w:rFonts w:hint="eastAsia"/>
                  <w:szCs w:val="22"/>
                  <w:lang w:val="en-US" w:eastAsia="zh-CN"/>
                </w:rPr>
                <w:t>&gt;&gt;</w:t>
              </w:r>
              <w:r>
                <w:rPr>
                  <w:szCs w:val="22"/>
                  <w:lang w:val="en-US" w:eastAsia="ja-JP"/>
                </w:rPr>
                <w:t>N</w:t>
              </w:r>
              <w:r>
                <w:rPr>
                  <w:rFonts w:hint="eastAsia"/>
                  <w:szCs w:val="22"/>
                  <w:lang w:val="en-US" w:eastAsia="zh-CN"/>
                </w:rPr>
                <w:t>PRACH</w:t>
              </w:r>
              <w:r>
                <w:rPr>
                  <w:szCs w:val="22"/>
                  <w:lang w:eastAsia="zh-CN"/>
                </w:rPr>
                <w:t>-CP-Length</w:t>
              </w:r>
            </w:ins>
          </w:p>
        </w:tc>
        <w:tc>
          <w:tcPr>
            <w:tcW w:w="1134" w:type="dxa"/>
          </w:tcPr>
          <w:p w:rsidR="00C045B3" w:rsidRDefault="004109D7">
            <w:pPr>
              <w:pStyle w:val="TAL"/>
              <w:rPr>
                <w:ins w:id="70" w:author="ZTE" w:date="2019-09-23T09:00:00Z"/>
                <w:szCs w:val="22"/>
                <w:lang w:val="en-US" w:eastAsia="ja-JP"/>
              </w:rPr>
            </w:pPr>
            <w:ins w:id="71" w:author="ZTE" w:date="2019-09-23T09:00:00Z">
              <w:r>
                <w:rPr>
                  <w:szCs w:val="22"/>
                  <w:lang w:val="en-US" w:eastAsia="ja-JP"/>
                </w:rPr>
                <w:t>M</w:t>
              </w:r>
            </w:ins>
          </w:p>
        </w:tc>
        <w:tc>
          <w:tcPr>
            <w:tcW w:w="1098" w:type="dxa"/>
          </w:tcPr>
          <w:p w:rsidR="00C045B3" w:rsidRDefault="004109D7">
            <w:pPr>
              <w:pStyle w:val="TAL"/>
              <w:rPr>
                <w:ins w:id="72" w:author="ZTE" w:date="2019-09-23T09:00:00Z"/>
                <w:szCs w:val="22"/>
                <w:lang w:eastAsia="ja-JP"/>
              </w:rPr>
            </w:pPr>
            <w:ins w:id="73" w:author="ZTE" w:date="2019-09-23T09:00:00Z">
              <w:r>
                <w:rPr>
                  <w:rFonts w:hint="eastAsia"/>
                  <w:szCs w:val="22"/>
                  <w:lang w:eastAsia="ja-JP"/>
                </w:rPr>
                <w:t>ENUMERATED {us66dot7, us266dot7}</w:t>
              </w:r>
            </w:ins>
          </w:p>
        </w:tc>
        <w:tc>
          <w:tcPr>
            <w:tcW w:w="1879" w:type="dxa"/>
          </w:tcPr>
          <w:p w:rsidR="00C045B3" w:rsidRDefault="00C045B3">
            <w:pPr>
              <w:pStyle w:val="TAL"/>
              <w:rPr>
                <w:ins w:id="74" w:author="ZTE" w:date="2019-09-23T09:00:00Z"/>
                <w:szCs w:val="22"/>
                <w:lang w:eastAsia="ja-JP"/>
              </w:rPr>
            </w:pPr>
          </w:p>
        </w:tc>
        <w:tc>
          <w:tcPr>
            <w:tcW w:w="1361" w:type="dxa"/>
          </w:tcPr>
          <w:p w:rsidR="00C045B3" w:rsidRDefault="00C045B3">
            <w:pPr>
              <w:pStyle w:val="TAL"/>
              <w:rPr>
                <w:ins w:id="75" w:author="ZTE" w:date="2019-09-23T09:00:00Z"/>
                <w:szCs w:val="22"/>
                <w:lang w:eastAsia="ja-JP"/>
              </w:rPr>
            </w:pPr>
          </w:p>
        </w:tc>
        <w:tc>
          <w:tcPr>
            <w:tcW w:w="1080" w:type="dxa"/>
          </w:tcPr>
          <w:p w:rsidR="00C045B3" w:rsidRDefault="004109D7">
            <w:pPr>
              <w:pStyle w:val="TAL"/>
              <w:jc w:val="center"/>
              <w:rPr>
                <w:ins w:id="76" w:author="ZTE" w:date="2019-09-23T09:00:00Z"/>
                <w:bCs/>
                <w:lang w:eastAsia="ja-JP"/>
              </w:rPr>
            </w:pPr>
            <w:ins w:id="77" w:author="ZTE" w:date="2019-09-23T09:00:00Z">
              <w:r>
                <w:rPr>
                  <w:bCs/>
                  <w:lang w:eastAsia="ja-JP"/>
                </w:rPr>
                <w:t>YES</w:t>
              </w:r>
            </w:ins>
          </w:p>
        </w:tc>
        <w:tc>
          <w:tcPr>
            <w:tcW w:w="1080" w:type="dxa"/>
          </w:tcPr>
          <w:p w:rsidR="00C045B3" w:rsidRDefault="004109D7">
            <w:pPr>
              <w:pStyle w:val="TAL"/>
              <w:jc w:val="center"/>
              <w:rPr>
                <w:ins w:id="78" w:author="ZTE" w:date="2019-09-23T09:00:00Z"/>
                <w:rFonts w:cs="Arial"/>
                <w:szCs w:val="18"/>
                <w:lang w:val="en-US" w:eastAsia="zh-CN"/>
              </w:rPr>
            </w:pPr>
            <w:ins w:id="79" w:author="ZTE" w:date="2019-09-23T09:00:00Z">
              <w:r>
                <w:rPr>
                  <w:rFonts w:cs="Arial" w:hint="eastAsia"/>
                  <w:szCs w:val="18"/>
                  <w:lang w:val="en-US" w:eastAsia="zh-CN"/>
                </w:rPr>
                <w:t>reject</w:t>
              </w:r>
            </w:ins>
          </w:p>
        </w:tc>
      </w:tr>
      <w:tr w:rsidR="00C045B3">
        <w:trPr>
          <w:ins w:id="80" w:author="ZTE" w:date="2019-09-23T09:00:00Z"/>
        </w:trPr>
        <w:tc>
          <w:tcPr>
            <w:tcW w:w="2376" w:type="dxa"/>
          </w:tcPr>
          <w:p w:rsidR="00C045B3" w:rsidRDefault="004109D7">
            <w:pPr>
              <w:pStyle w:val="TAL"/>
              <w:ind w:leftChars="100" w:left="380" w:hangingChars="100" w:hanging="180"/>
              <w:rPr>
                <w:ins w:id="81" w:author="ZTE" w:date="2019-09-23T09:00:00Z"/>
                <w:lang w:eastAsia="zh-CN"/>
              </w:rPr>
            </w:pPr>
            <w:ins w:id="82" w:author="ZTE" w:date="2019-09-23T09:00:00Z">
              <w:r>
                <w:rPr>
                  <w:rFonts w:hint="eastAsia"/>
                  <w:lang w:val="en-US" w:eastAsia="zh-CN"/>
                </w:rPr>
                <w:t>&gt;&gt;</w:t>
              </w:r>
              <w:r>
                <w:rPr>
                  <w:lang w:eastAsia="zh-CN"/>
                </w:rPr>
                <w:t>Anchor Carrier NPRACH Configuration</w:t>
              </w:r>
            </w:ins>
          </w:p>
        </w:tc>
        <w:tc>
          <w:tcPr>
            <w:tcW w:w="1134" w:type="dxa"/>
          </w:tcPr>
          <w:p w:rsidR="00C045B3" w:rsidRDefault="004109D7">
            <w:pPr>
              <w:pStyle w:val="TAL"/>
              <w:rPr>
                <w:ins w:id="83" w:author="ZTE" w:date="2019-09-23T09:00:00Z"/>
                <w:lang w:eastAsia="ja-JP"/>
              </w:rPr>
            </w:pPr>
            <w:ins w:id="84" w:author="ZTE" w:date="2019-09-23T09:00:00Z">
              <w:r>
                <w:rPr>
                  <w:lang w:eastAsia="ja-JP"/>
                </w:rPr>
                <w:t>M</w:t>
              </w:r>
            </w:ins>
          </w:p>
        </w:tc>
        <w:tc>
          <w:tcPr>
            <w:tcW w:w="1098" w:type="dxa"/>
          </w:tcPr>
          <w:p w:rsidR="00C045B3" w:rsidRDefault="00C045B3">
            <w:pPr>
              <w:pStyle w:val="TAL"/>
              <w:rPr>
                <w:ins w:id="85" w:author="ZTE" w:date="2019-09-23T09:00:00Z"/>
                <w:lang w:eastAsia="ja-JP"/>
              </w:rPr>
            </w:pPr>
          </w:p>
        </w:tc>
        <w:tc>
          <w:tcPr>
            <w:tcW w:w="1879" w:type="dxa"/>
          </w:tcPr>
          <w:p w:rsidR="00C045B3" w:rsidRDefault="004109D7">
            <w:pPr>
              <w:pStyle w:val="TAL"/>
              <w:rPr>
                <w:ins w:id="86" w:author="ZTE" w:date="2019-09-23T09:00:00Z"/>
                <w:rFonts w:cs="Arial"/>
                <w:szCs w:val="18"/>
                <w:lang w:eastAsia="zh-CN"/>
              </w:rPr>
            </w:pPr>
            <w:ins w:id="87" w:author="ZTE" w:date="2019-09-23T09:00:00Z">
              <w:r>
                <w:rPr>
                  <w:rFonts w:cs="Arial"/>
                  <w:lang w:eastAsia="ja-JP"/>
                </w:rPr>
                <w:t>OCTET STRING</w:t>
              </w:r>
            </w:ins>
          </w:p>
        </w:tc>
        <w:tc>
          <w:tcPr>
            <w:tcW w:w="1361" w:type="dxa"/>
          </w:tcPr>
          <w:p w:rsidR="00C045B3" w:rsidRDefault="004109D7">
            <w:pPr>
              <w:pStyle w:val="TAL"/>
              <w:rPr>
                <w:ins w:id="88" w:author="ZTE" w:date="2019-09-23T09:00:00Z"/>
                <w:lang w:eastAsia="zh-CN"/>
              </w:rPr>
            </w:pPr>
            <w:ins w:id="89" w:author="ZTE" w:date="2019-09-23T09:00:00Z">
              <w:r>
                <w:rPr>
                  <w:rFonts w:cs="Arial" w:hint="eastAsia"/>
                  <w:lang w:val="en-US" w:eastAsia="zh-CN"/>
                </w:rPr>
                <w:t>I</w:t>
              </w:r>
              <w:r>
                <w:rPr>
                  <w:rFonts w:cs="Arial"/>
                  <w:lang w:eastAsia="ja-JP"/>
                </w:rPr>
                <w:t xml:space="preserve">ncludes the </w:t>
              </w:r>
              <w:r>
                <w:rPr>
                  <w:rFonts w:cs="Courier New"/>
                  <w:i/>
                  <w:iCs/>
                  <w:szCs w:val="16"/>
                </w:rPr>
                <w:t>NPRACH-ParametersList-NB-r13</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c>
          <w:tcPr>
            <w:tcW w:w="1080" w:type="dxa"/>
          </w:tcPr>
          <w:p w:rsidR="00C045B3" w:rsidRDefault="004109D7">
            <w:pPr>
              <w:pStyle w:val="TAC"/>
              <w:rPr>
                <w:ins w:id="90" w:author="ZTE" w:date="2019-09-23T09:00:00Z"/>
                <w:rFonts w:cs="Arial"/>
                <w:szCs w:val="18"/>
                <w:lang w:eastAsia="ja-JP"/>
              </w:rPr>
            </w:pPr>
            <w:ins w:id="91" w:author="ZTE" w:date="2019-09-23T09:00:00Z">
              <w:r>
                <w:rPr>
                  <w:bCs/>
                  <w:lang w:eastAsia="ja-JP"/>
                </w:rPr>
                <w:t>YES</w:t>
              </w:r>
            </w:ins>
          </w:p>
        </w:tc>
        <w:tc>
          <w:tcPr>
            <w:tcW w:w="1080" w:type="dxa"/>
          </w:tcPr>
          <w:p w:rsidR="00C045B3" w:rsidRDefault="004109D7">
            <w:pPr>
              <w:pStyle w:val="TAC"/>
              <w:rPr>
                <w:ins w:id="92" w:author="ZTE" w:date="2019-09-23T09:00:00Z"/>
                <w:rFonts w:cs="Arial"/>
                <w:szCs w:val="18"/>
                <w:lang w:val="en-US" w:eastAsia="zh-CN"/>
              </w:rPr>
            </w:pPr>
            <w:ins w:id="93" w:author="ZTE" w:date="2019-09-23T09:00:00Z">
              <w:r>
                <w:rPr>
                  <w:rFonts w:cs="Arial" w:hint="eastAsia"/>
                  <w:szCs w:val="18"/>
                  <w:lang w:val="en-US" w:eastAsia="zh-CN"/>
                </w:rPr>
                <w:t>reject</w:t>
              </w:r>
            </w:ins>
          </w:p>
        </w:tc>
      </w:tr>
      <w:tr w:rsidR="00C045B3">
        <w:trPr>
          <w:ins w:id="94" w:author="ZTE" w:date="2019-09-23T09:00:00Z"/>
        </w:trPr>
        <w:tc>
          <w:tcPr>
            <w:tcW w:w="2376" w:type="dxa"/>
          </w:tcPr>
          <w:p w:rsidR="00C045B3" w:rsidRDefault="004109D7">
            <w:pPr>
              <w:pStyle w:val="TAL"/>
              <w:ind w:leftChars="100" w:left="380" w:hangingChars="100" w:hanging="180"/>
              <w:rPr>
                <w:ins w:id="95" w:author="ZTE" w:date="2019-09-23T09:00:00Z"/>
                <w:lang w:val="en-US" w:eastAsia="zh-CN"/>
              </w:rPr>
            </w:pPr>
            <w:ins w:id="96" w:author="ZTE" w:date="2019-09-23T09:00:00Z">
              <w:r>
                <w:rPr>
                  <w:rFonts w:hint="eastAsia"/>
                  <w:lang w:val="en-US" w:eastAsia="zh-CN"/>
                </w:rPr>
                <w:t>&gt;&gt;</w:t>
              </w:r>
              <w:r>
                <w:rPr>
                  <w:lang w:eastAsia="zh-CN"/>
                </w:rPr>
                <w:t xml:space="preserve">Anchor Carrier </w:t>
              </w:r>
              <w:r>
                <w:rPr>
                  <w:rFonts w:hint="eastAsia"/>
                  <w:lang w:val="en-US" w:eastAsia="zh-CN"/>
                </w:rPr>
                <w:t>EDT</w:t>
              </w:r>
              <w:r>
                <w:rPr>
                  <w:lang w:val="en-US" w:eastAsia="zh-CN"/>
                </w:rPr>
                <w:t xml:space="preserve"> </w:t>
              </w:r>
              <w:r>
                <w:rPr>
                  <w:lang w:eastAsia="zh-CN"/>
                </w:rPr>
                <w:t>NPRACH Configuration</w:t>
              </w:r>
            </w:ins>
          </w:p>
        </w:tc>
        <w:tc>
          <w:tcPr>
            <w:tcW w:w="1134" w:type="dxa"/>
          </w:tcPr>
          <w:p w:rsidR="00C045B3" w:rsidRDefault="004109D7">
            <w:pPr>
              <w:pStyle w:val="TAL"/>
              <w:rPr>
                <w:ins w:id="97" w:author="ZTE" w:date="2019-09-23T09:00:00Z"/>
                <w:lang w:val="en-US" w:eastAsia="zh-CN"/>
              </w:rPr>
            </w:pPr>
            <w:ins w:id="98" w:author="ZTE" w:date="2019-09-23T09:00:00Z">
              <w:r>
                <w:rPr>
                  <w:rFonts w:hint="eastAsia"/>
                  <w:lang w:val="en-US" w:eastAsia="zh-CN"/>
                </w:rPr>
                <w:t>O</w:t>
              </w:r>
            </w:ins>
          </w:p>
        </w:tc>
        <w:tc>
          <w:tcPr>
            <w:tcW w:w="1098" w:type="dxa"/>
          </w:tcPr>
          <w:p w:rsidR="00C045B3" w:rsidRDefault="00C045B3">
            <w:pPr>
              <w:pStyle w:val="TAL"/>
              <w:rPr>
                <w:ins w:id="99" w:author="ZTE" w:date="2019-09-23T09:00:00Z"/>
                <w:lang w:eastAsia="ja-JP"/>
              </w:rPr>
            </w:pPr>
          </w:p>
        </w:tc>
        <w:tc>
          <w:tcPr>
            <w:tcW w:w="1879" w:type="dxa"/>
          </w:tcPr>
          <w:p w:rsidR="00C045B3" w:rsidRDefault="004109D7">
            <w:pPr>
              <w:pStyle w:val="TAL"/>
              <w:rPr>
                <w:ins w:id="100" w:author="ZTE" w:date="2019-09-23T09:00:00Z"/>
                <w:rFonts w:cs="Arial"/>
                <w:lang w:eastAsia="ja-JP"/>
              </w:rPr>
            </w:pPr>
            <w:ins w:id="101" w:author="ZTE" w:date="2019-09-23T09:00:00Z">
              <w:r>
                <w:rPr>
                  <w:rFonts w:cs="Arial"/>
                  <w:lang w:eastAsia="ja-JP"/>
                </w:rPr>
                <w:t>OCTET STRING</w:t>
              </w:r>
            </w:ins>
          </w:p>
        </w:tc>
        <w:tc>
          <w:tcPr>
            <w:tcW w:w="1361" w:type="dxa"/>
          </w:tcPr>
          <w:p w:rsidR="00C045B3" w:rsidRDefault="004109D7">
            <w:pPr>
              <w:pStyle w:val="TAL"/>
              <w:rPr>
                <w:ins w:id="102" w:author="ZTE" w:date="2019-09-23T09:00:00Z"/>
                <w:rFonts w:cs="Arial"/>
                <w:lang w:val="en-US" w:eastAsia="zh-CN"/>
              </w:rPr>
            </w:pPr>
            <w:ins w:id="103" w:author="ZTE" w:date="2019-09-23T09:00:00Z">
              <w:r>
                <w:rPr>
                  <w:rFonts w:cs="Arial" w:hint="eastAsia"/>
                  <w:lang w:val="en-US" w:eastAsia="zh-CN"/>
                </w:rPr>
                <w:t>I</w:t>
              </w:r>
              <w:r>
                <w:rPr>
                  <w:rFonts w:cs="Arial"/>
                  <w:lang w:eastAsia="ja-JP"/>
                </w:rPr>
                <w:t xml:space="preserve">ncludes the </w:t>
              </w:r>
              <w:r>
                <w:rPr>
                  <w:i/>
                  <w:iCs/>
                </w:rPr>
                <w:t>NPRACH-ParametersList-NB-r14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c>
          <w:tcPr>
            <w:tcW w:w="1080" w:type="dxa"/>
          </w:tcPr>
          <w:p w:rsidR="00C045B3" w:rsidRDefault="00C045B3">
            <w:pPr>
              <w:pStyle w:val="TAC"/>
              <w:rPr>
                <w:ins w:id="104" w:author="ZTE" w:date="2019-09-23T09:00:00Z"/>
                <w:bCs/>
                <w:lang w:eastAsia="ja-JP"/>
              </w:rPr>
            </w:pPr>
          </w:p>
        </w:tc>
        <w:tc>
          <w:tcPr>
            <w:tcW w:w="1080" w:type="dxa"/>
          </w:tcPr>
          <w:p w:rsidR="00C045B3" w:rsidRDefault="00C045B3">
            <w:pPr>
              <w:pStyle w:val="TAC"/>
              <w:rPr>
                <w:ins w:id="105" w:author="ZTE" w:date="2019-09-23T09:00:00Z"/>
                <w:rFonts w:cs="Arial"/>
                <w:szCs w:val="18"/>
                <w:lang w:val="en-US" w:eastAsia="zh-CN"/>
              </w:rPr>
            </w:pPr>
          </w:p>
        </w:tc>
      </w:tr>
      <w:tr w:rsidR="00C045B3">
        <w:trPr>
          <w:ins w:id="106" w:author="ZTE" w:date="2019-09-23T09:00:00Z"/>
        </w:trPr>
        <w:tc>
          <w:tcPr>
            <w:tcW w:w="2376" w:type="dxa"/>
          </w:tcPr>
          <w:p w:rsidR="00C045B3" w:rsidRDefault="004109D7">
            <w:pPr>
              <w:pStyle w:val="TAL"/>
              <w:ind w:leftChars="100" w:left="380" w:hangingChars="100" w:hanging="180"/>
              <w:rPr>
                <w:ins w:id="107" w:author="ZTE" w:date="2019-09-23T09:00:00Z"/>
                <w:lang w:val="en-US" w:eastAsia="zh-CN"/>
              </w:rPr>
            </w:pPr>
            <w:ins w:id="108" w:author="ZTE" w:date="2019-09-23T09:00:00Z">
              <w:r>
                <w:rPr>
                  <w:rFonts w:hint="eastAsia"/>
                  <w:lang w:val="en-US" w:eastAsia="zh-CN"/>
                </w:rPr>
                <w:t>&gt;&gt;</w:t>
              </w:r>
              <w:r>
                <w:rPr>
                  <w:lang w:eastAsia="zh-CN"/>
                </w:rPr>
                <w:t xml:space="preserve">Anchor Carrier </w:t>
              </w:r>
              <w:r>
                <w:rPr>
                  <w:lang w:val="en-US" w:eastAsia="zh-CN"/>
                </w:rPr>
                <w:t xml:space="preserve">Format 2 </w:t>
              </w:r>
              <w:r>
                <w:rPr>
                  <w:lang w:eastAsia="zh-CN"/>
                </w:rPr>
                <w:t>NPRACH Configuration</w:t>
              </w:r>
            </w:ins>
          </w:p>
        </w:tc>
        <w:tc>
          <w:tcPr>
            <w:tcW w:w="1134" w:type="dxa"/>
          </w:tcPr>
          <w:p w:rsidR="00C045B3" w:rsidRDefault="004109D7">
            <w:pPr>
              <w:pStyle w:val="TAL"/>
              <w:rPr>
                <w:ins w:id="109" w:author="ZTE" w:date="2019-09-23T09:00:00Z"/>
                <w:lang w:eastAsia="ja-JP"/>
              </w:rPr>
            </w:pPr>
            <w:ins w:id="110" w:author="ZTE" w:date="2019-09-23T09:00:00Z">
              <w:r>
                <w:rPr>
                  <w:rFonts w:hint="eastAsia"/>
                  <w:lang w:val="en-US" w:eastAsia="zh-CN"/>
                </w:rPr>
                <w:t>O</w:t>
              </w:r>
            </w:ins>
          </w:p>
        </w:tc>
        <w:tc>
          <w:tcPr>
            <w:tcW w:w="1098" w:type="dxa"/>
          </w:tcPr>
          <w:p w:rsidR="00C045B3" w:rsidRDefault="00C045B3">
            <w:pPr>
              <w:pStyle w:val="TAL"/>
              <w:rPr>
                <w:ins w:id="111" w:author="ZTE" w:date="2019-09-23T09:00:00Z"/>
                <w:lang w:eastAsia="ja-JP"/>
              </w:rPr>
            </w:pPr>
          </w:p>
        </w:tc>
        <w:tc>
          <w:tcPr>
            <w:tcW w:w="1879" w:type="dxa"/>
          </w:tcPr>
          <w:p w:rsidR="00C045B3" w:rsidRDefault="004109D7">
            <w:pPr>
              <w:pStyle w:val="TAL"/>
              <w:rPr>
                <w:ins w:id="112" w:author="ZTE" w:date="2019-09-23T09:00:00Z"/>
                <w:rFonts w:cs="Arial"/>
                <w:lang w:eastAsia="ja-JP"/>
              </w:rPr>
            </w:pPr>
            <w:ins w:id="113" w:author="ZTE" w:date="2019-09-23T09:00:00Z">
              <w:r>
                <w:rPr>
                  <w:rFonts w:cs="Arial"/>
                  <w:lang w:eastAsia="ja-JP"/>
                </w:rPr>
                <w:t>OCTET STRING</w:t>
              </w:r>
            </w:ins>
          </w:p>
        </w:tc>
        <w:tc>
          <w:tcPr>
            <w:tcW w:w="1361" w:type="dxa"/>
          </w:tcPr>
          <w:p w:rsidR="00C045B3" w:rsidRDefault="004109D7">
            <w:pPr>
              <w:pStyle w:val="TAL"/>
              <w:rPr>
                <w:ins w:id="114" w:author="ZTE" w:date="2019-09-23T09:00:00Z"/>
                <w:rFonts w:cs="Arial"/>
                <w:lang w:val="en-US" w:eastAsia="zh-CN"/>
              </w:rPr>
            </w:pPr>
            <w:ins w:id="115" w:author="ZTE" w:date="2019-09-23T09:00:00Z">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c>
          <w:tcPr>
            <w:tcW w:w="1080" w:type="dxa"/>
          </w:tcPr>
          <w:p w:rsidR="00C045B3" w:rsidRDefault="004109D7">
            <w:pPr>
              <w:pStyle w:val="TAC"/>
              <w:rPr>
                <w:ins w:id="116" w:author="ZTE" w:date="2019-09-23T09:00:00Z"/>
                <w:bCs/>
                <w:lang w:val="en-US" w:eastAsia="ja-JP"/>
              </w:rPr>
            </w:pPr>
            <w:ins w:id="117" w:author="ZTE" w:date="2019-09-23T09:00:00Z">
              <w:r>
                <w:rPr>
                  <w:lang w:eastAsia="ja-JP"/>
                </w:rPr>
                <w:t>–</w:t>
              </w:r>
            </w:ins>
          </w:p>
        </w:tc>
        <w:tc>
          <w:tcPr>
            <w:tcW w:w="1080" w:type="dxa"/>
          </w:tcPr>
          <w:p w:rsidR="00C045B3" w:rsidRDefault="00C045B3">
            <w:pPr>
              <w:pStyle w:val="TAC"/>
              <w:rPr>
                <w:ins w:id="118" w:author="ZTE" w:date="2019-09-23T09:00:00Z"/>
                <w:rFonts w:cs="Arial"/>
                <w:szCs w:val="18"/>
                <w:lang w:val="en-US" w:eastAsia="zh-CN"/>
              </w:rPr>
            </w:pPr>
          </w:p>
        </w:tc>
      </w:tr>
      <w:tr w:rsidR="00C045B3">
        <w:trPr>
          <w:ins w:id="119" w:author="ZTE" w:date="2019-09-23T09:00:00Z"/>
        </w:trPr>
        <w:tc>
          <w:tcPr>
            <w:tcW w:w="2376" w:type="dxa"/>
          </w:tcPr>
          <w:p w:rsidR="00C045B3" w:rsidRDefault="004109D7">
            <w:pPr>
              <w:pStyle w:val="TAL"/>
              <w:ind w:leftChars="100" w:left="380" w:hangingChars="100" w:hanging="180"/>
              <w:rPr>
                <w:ins w:id="120" w:author="ZTE" w:date="2019-09-23T09:00:00Z"/>
                <w:lang w:val="en-US" w:eastAsia="zh-CN"/>
              </w:rPr>
            </w:pPr>
            <w:ins w:id="121" w:author="ZTE" w:date="2019-09-23T09:00:00Z">
              <w:r>
                <w:rPr>
                  <w:rFonts w:hint="eastAsia"/>
                  <w:lang w:val="en-US" w:eastAsia="zh-CN"/>
                </w:rPr>
                <w:t>&gt;&gt;</w:t>
              </w:r>
              <w:r>
                <w:rPr>
                  <w:lang w:eastAsia="zh-CN"/>
                </w:rPr>
                <w:t xml:space="preserve">Anchor Carrier  </w:t>
              </w:r>
              <w:r>
                <w:rPr>
                  <w:lang w:val="en-US" w:eastAsia="zh-CN"/>
                </w:rPr>
                <w:t xml:space="preserve">Format 2 EDT </w:t>
              </w:r>
              <w:r>
                <w:rPr>
                  <w:lang w:eastAsia="zh-CN"/>
                </w:rPr>
                <w:t>NPRACH Configuration</w:t>
              </w:r>
            </w:ins>
          </w:p>
        </w:tc>
        <w:tc>
          <w:tcPr>
            <w:tcW w:w="1134" w:type="dxa"/>
          </w:tcPr>
          <w:p w:rsidR="00C045B3" w:rsidRDefault="004109D7">
            <w:pPr>
              <w:pStyle w:val="TAL"/>
              <w:rPr>
                <w:ins w:id="122" w:author="ZTE" w:date="2019-09-23T09:00:00Z"/>
                <w:lang w:val="en-US" w:eastAsia="zh-CN"/>
              </w:rPr>
            </w:pPr>
            <w:ins w:id="123" w:author="ZTE" w:date="2019-09-23T09:00:00Z">
              <w:r>
                <w:rPr>
                  <w:rFonts w:hint="eastAsia"/>
                  <w:lang w:val="en-US" w:eastAsia="zh-CN"/>
                </w:rPr>
                <w:t>O</w:t>
              </w:r>
            </w:ins>
          </w:p>
        </w:tc>
        <w:tc>
          <w:tcPr>
            <w:tcW w:w="1098" w:type="dxa"/>
          </w:tcPr>
          <w:p w:rsidR="00C045B3" w:rsidRDefault="00C045B3">
            <w:pPr>
              <w:pStyle w:val="TAL"/>
              <w:rPr>
                <w:ins w:id="124" w:author="ZTE" w:date="2019-09-23T09:00:00Z"/>
                <w:lang w:eastAsia="ja-JP"/>
              </w:rPr>
            </w:pPr>
          </w:p>
        </w:tc>
        <w:tc>
          <w:tcPr>
            <w:tcW w:w="1879" w:type="dxa"/>
          </w:tcPr>
          <w:p w:rsidR="00C045B3" w:rsidRDefault="004109D7">
            <w:pPr>
              <w:pStyle w:val="TAL"/>
              <w:rPr>
                <w:ins w:id="125" w:author="ZTE" w:date="2019-09-23T09:00:00Z"/>
                <w:rFonts w:cs="Arial"/>
                <w:lang w:eastAsia="ja-JP"/>
              </w:rPr>
            </w:pPr>
            <w:ins w:id="126" w:author="ZTE" w:date="2019-09-23T09:00:00Z">
              <w:r>
                <w:rPr>
                  <w:rFonts w:cs="Arial"/>
                  <w:lang w:eastAsia="ja-JP"/>
                </w:rPr>
                <w:t>OCTET STRING</w:t>
              </w:r>
            </w:ins>
          </w:p>
        </w:tc>
        <w:tc>
          <w:tcPr>
            <w:tcW w:w="1361" w:type="dxa"/>
          </w:tcPr>
          <w:p w:rsidR="00C045B3" w:rsidRDefault="004109D7">
            <w:pPr>
              <w:pStyle w:val="TAL"/>
              <w:rPr>
                <w:ins w:id="127" w:author="ZTE" w:date="2019-09-23T09:00:00Z"/>
                <w:rFonts w:cs="Arial"/>
                <w:lang w:val="en-US" w:eastAsia="zh-CN"/>
              </w:rPr>
            </w:pPr>
            <w:ins w:id="128" w:author="ZTE" w:date="2019-09-23T09:00:00Z">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c>
          <w:tcPr>
            <w:tcW w:w="1080" w:type="dxa"/>
          </w:tcPr>
          <w:p w:rsidR="00C045B3" w:rsidRDefault="00C045B3">
            <w:pPr>
              <w:pStyle w:val="TAC"/>
              <w:rPr>
                <w:ins w:id="129" w:author="ZTE" w:date="2019-09-23T09:00:00Z"/>
                <w:lang w:eastAsia="ja-JP"/>
              </w:rPr>
            </w:pPr>
          </w:p>
        </w:tc>
        <w:tc>
          <w:tcPr>
            <w:tcW w:w="1080" w:type="dxa"/>
          </w:tcPr>
          <w:p w:rsidR="00C045B3" w:rsidRDefault="00C045B3">
            <w:pPr>
              <w:pStyle w:val="TAC"/>
              <w:rPr>
                <w:ins w:id="130" w:author="ZTE" w:date="2019-09-23T09:00:00Z"/>
                <w:rFonts w:cs="Arial"/>
                <w:szCs w:val="18"/>
                <w:lang w:val="en-US" w:eastAsia="zh-CN"/>
              </w:rPr>
            </w:pPr>
          </w:p>
        </w:tc>
      </w:tr>
      <w:tr w:rsidR="00C045B3">
        <w:trPr>
          <w:trHeight w:val="732"/>
          <w:ins w:id="131" w:author="ZTE" w:date="2019-09-23T09:00:00Z"/>
        </w:trPr>
        <w:tc>
          <w:tcPr>
            <w:tcW w:w="2376" w:type="dxa"/>
          </w:tcPr>
          <w:p w:rsidR="00C045B3" w:rsidRDefault="004109D7">
            <w:pPr>
              <w:pStyle w:val="TAL"/>
              <w:ind w:leftChars="100" w:left="380" w:hangingChars="100" w:hanging="180"/>
              <w:rPr>
                <w:ins w:id="132" w:author="ZTE" w:date="2019-09-23T09:00:00Z"/>
                <w:lang w:eastAsia="zh-CN"/>
              </w:rPr>
            </w:pPr>
            <w:ins w:id="133" w:author="ZTE" w:date="2019-09-23T09:00:00Z">
              <w:r>
                <w:rPr>
                  <w:rFonts w:hint="eastAsia"/>
                  <w:lang w:val="en-US" w:eastAsia="zh-CN"/>
                </w:rPr>
                <w:t>&gt;&gt;</w:t>
              </w:r>
              <w:r>
                <w:rPr>
                  <w:rFonts w:hint="eastAsia"/>
                  <w:lang w:eastAsia="zh-CN"/>
                </w:rPr>
                <w:t>Non</w:t>
              </w:r>
              <w:r>
                <w:rPr>
                  <w:lang w:val="en-US" w:eastAsia="zh-CN"/>
                </w:rPr>
                <w:t xml:space="preserve"> </w:t>
              </w:r>
              <w:r>
                <w:rPr>
                  <w:lang w:eastAsia="zh-CN"/>
                </w:rPr>
                <w:t>Anchor</w:t>
              </w:r>
              <w:r>
                <w:rPr>
                  <w:lang w:val="en-US" w:eastAsia="zh-CN"/>
                </w:rPr>
                <w:t xml:space="preserve"> </w:t>
              </w:r>
              <w:r>
                <w:rPr>
                  <w:lang w:eastAsia="zh-CN"/>
                </w:rPr>
                <w:t xml:space="preserve">Carrier NPRACH Configuration </w:t>
              </w:r>
            </w:ins>
          </w:p>
        </w:tc>
        <w:tc>
          <w:tcPr>
            <w:tcW w:w="1134" w:type="dxa"/>
          </w:tcPr>
          <w:p w:rsidR="00C045B3" w:rsidRDefault="004109D7">
            <w:pPr>
              <w:pStyle w:val="TAL"/>
              <w:rPr>
                <w:ins w:id="134" w:author="ZTE" w:date="2019-09-23T09:00:00Z"/>
                <w:lang w:val="en-US" w:eastAsia="zh-CN"/>
              </w:rPr>
            </w:pPr>
            <w:ins w:id="135" w:author="ZTE" w:date="2019-09-23T09:00:00Z">
              <w:r>
                <w:rPr>
                  <w:rFonts w:hint="eastAsia"/>
                  <w:lang w:val="en-US" w:eastAsia="zh-CN"/>
                </w:rPr>
                <w:t>O</w:t>
              </w:r>
            </w:ins>
          </w:p>
        </w:tc>
        <w:tc>
          <w:tcPr>
            <w:tcW w:w="1098" w:type="dxa"/>
          </w:tcPr>
          <w:p w:rsidR="00C045B3" w:rsidRDefault="00C045B3">
            <w:pPr>
              <w:pStyle w:val="TAL"/>
              <w:rPr>
                <w:ins w:id="136" w:author="ZTE" w:date="2019-09-23T09:00:00Z"/>
                <w:lang w:eastAsia="ja-JP"/>
              </w:rPr>
            </w:pPr>
          </w:p>
        </w:tc>
        <w:tc>
          <w:tcPr>
            <w:tcW w:w="1879" w:type="dxa"/>
          </w:tcPr>
          <w:p w:rsidR="00C045B3" w:rsidRDefault="004109D7">
            <w:pPr>
              <w:pStyle w:val="TAL"/>
              <w:rPr>
                <w:ins w:id="137" w:author="ZTE" w:date="2019-09-23T09:00:00Z"/>
                <w:lang w:eastAsia="zh-CN"/>
              </w:rPr>
            </w:pPr>
            <w:ins w:id="138" w:author="ZTE" w:date="2019-09-23T09:00:00Z">
              <w:r>
                <w:rPr>
                  <w:rFonts w:cs="Arial"/>
                  <w:lang w:eastAsia="ja-JP"/>
                </w:rPr>
                <w:t>OCTET STRING</w:t>
              </w:r>
            </w:ins>
          </w:p>
        </w:tc>
        <w:tc>
          <w:tcPr>
            <w:tcW w:w="1361" w:type="dxa"/>
          </w:tcPr>
          <w:p w:rsidR="00C045B3" w:rsidRDefault="004109D7">
            <w:pPr>
              <w:pStyle w:val="TAL"/>
              <w:rPr>
                <w:ins w:id="139" w:author="ZTE" w:date="2019-09-23T09:00:00Z"/>
                <w:lang w:eastAsia="zh-CN"/>
              </w:rPr>
            </w:pPr>
            <w:ins w:id="140" w:author="ZTE" w:date="2019-09-23T09:00:00Z">
              <w:r>
                <w:rPr>
                  <w:rFonts w:cs="Arial"/>
                  <w:lang w:eastAsia="ja-JP"/>
                </w:rPr>
                <w:t xml:space="preserve">Includes the </w:t>
              </w:r>
              <w:r>
                <w:rPr>
                  <w:i/>
                  <w:iCs/>
                </w:rPr>
                <w:t>UL-ConfigCommonList-NB-r14</w:t>
              </w:r>
              <w:r>
                <w:rPr>
                  <w:rFonts w:hint="eastAsia"/>
                  <w:lang w:val="en-US" w:eastAsia="zh-CN"/>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c>
          <w:tcPr>
            <w:tcW w:w="1080" w:type="dxa"/>
          </w:tcPr>
          <w:p w:rsidR="00C045B3" w:rsidRDefault="004109D7">
            <w:pPr>
              <w:pStyle w:val="TAC"/>
              <w:rPr>
                <w:ins w:id="141" w:author="ZTE" w:date="2019-09-23T09:00:00Z"/>
                <w:lang w:eastAsia="ja-JP"/>
              </w:rPr>
            </w:pPr>
            <w:ins w:id="142" w:author="ZTE" w:date="2019-09-23T09:00:00Z">
              <w:r>
                <w:rPr>
                  <w:lang w:eastAsia="ja-JP"/>
                </w:rPr>
                <w:t>–</w:t>
              </w:r>
            </w:ins>
          </w:p>
        </w:tc>
        <w:tc>
          <w:tcPr>
            <w:tcW w:w="1080" w:type="dxa"/>
          </w:tcPr>
          <w:p w:rsidR="00C045B3" w:rsidRDefault="00C045B3">
            <w:pPr>
              <w:pStyle w:val="TAC"/>
              <w:rPr>
                <w:ins w:id="143" w:author="ZTE" w:date="2019-09-23T09:00:00Z"/>
                <w:lang w:eastAsia="ja-JP"/>
              </w:rPr>
            </w:pPr>
          </w:p>
        </w:tc>
      </w:tr>
      <w:tr w:rsidR="00C045B3">
        <w:trPr>
          <w:trHeight w:val="732"/>
          <w:ins w:id="144" w:author="ZTE" w:date="2019-09-23T09:00:00Z"/>
        </w:trPr>
        <w:tc>
          <w:tcPr>
            <w:tcW w:w="2376" w:type="dxa"/>
          </w:tcPr>
          <w:p w:rsidR="00C045B3" w:rsidRDefault="004109D7">
            <w:pPr>
              <w:pStyle w:val="TAL"/>
              <w:ind w:leftChars="100" w:left="380" w:hangingChars="100" w:hanging="180"/>
              <w:rPr>
                <w:ins w:id="145" w:author="ZTE" w:date="2019-09-23T09:00:00Z"/>
                <w:lang w:eastAsia="zh-CN"/>
              </w:rPr>
            </w:pPr>
            <w:ins w:id="146" w:author="ZTE" w:date="2019-09-23T09:00:00Z">
              <w:r>
                <w:rPr>
                  <w:rFonts w:hint="eastAsia"/>
                  <w:lang w:val="en-US" w:eastAsia="zh-CN"/>
                </w:rPr>
                <w:t>&gt;&gt;</w:t>
              </w:r>
              <w:r>
                <w:rPr>
                  <w:rFonts w:hint="eastAsia"/>
                  <w:lang w:eastAsia="zh-CN"/>
                </w:rPr>
                <w:t>Non</w:t>
              </w:r>
              <w:r>
                <w:rPr>
                  <w:lang w:val="en-US" w:eastAsia="zh-CN"/>
                </w:rPr>
                <w:t xml:space="preserve"> </w:t>
              </w:r>
              <w:r>
                <w:rPr>
                  <w:lang w:eastAsia="zh-CN"/>
                </w:rPr>
                <w:t>Anchor</w:t>
              </w:r>
              <w:r>
                <w:rPr>
                  <w:lang w:val="en-US" w:eastAsia="zh-CN"/>
                </w:rPr>
                <w:t xml:space="preserve"> </w:t>
              </w:r>
              <w:r>
                <w:rPr>
                  <w:lang w:eastAsia="zh-CN"/>
                </w:rPr>
                <w:t xml:space="preserve">Carrier </w:t>
              </w:r>
              <w:r>
                <w:rPr>
                  <w:lang w:val="en-US" w:eastAsia="zh-CN"/>
                </w:rPr>
                <w:t xml:space="preserve">Format 2 </w:t>
              </w:r>
              <w:r>
                <w:rPr>
                  <w:lang w:eastAsia="zh-CN"/>
                </w:rPr>
                <w:t>NPRACH Configuration</w:t>
              </w:r>
            </w:ins>
          </w:p>
        </w:tc>
        <w:tc>
          <w:tcPr>
            <w:tcW w:w="1134" w:type="dxa"/>
          </w:tcPr>
          <w:p w:rsidR="00C045B3" w:rsidRDefault="004109D7">
            <w:pPr>
              <w:pStyle w:val="TAL"/>
              <w:rPr>
                <w:ins w:id="147" w:author="ZTE" w:date="2019-09-23T09:00:00Z"/>
                <w:lang w:val="en-US" w:eastAsia="zh-CN"/>
              </w:rPr>
            </w:pPr>
            <w:ins w:id="148" w:author="ZTE" w:date="2019-09-23T09:00:00Z">
              <w:r>
                <w:rPr>
                  <w:rFonts w:hint="eastAsia"/>
                  <w:lang w:val="en-US" w:eastAsia="zh-CN"/>
                </w:rPr>
                <w:t>O</w:t>
              </w:r>
            </w:ins>
          </w:p>
        </w:tc>
        <w:tc>
          <w:tcPr>
            <w:tcW w:w="1098" w:type="dxa"/>
          </w:tcPr>
          <w:p w:rsidR="00C045B3" w:rsidRDefault="00C045B3">
            <w:pPr>
              <w:pStyle w:val="TAL"/>
              <w:rPr>
                <w:ins w:id="149" w:author="ZTE" w:date="2019-09-23T09:00:00Z"/>
                <w:lang w:eastAsia="ja-JP"/>
              </w:rPr>
            </w:pPr>
          </w:p>
        </w:tc>
        <w:tc>
          <w:tcPr>
            <w:tcW w:w="1879" w:type="dxa"/>
          </w:tcPr>
          <w:p w:rsidR="00C045B3" w:rsidRDefault="004109D7">
            <w:pPr>
              <w:pStyle w:val="TAL"/>
              <w:rPr>
                <w:ins w:id="150" w:author="ZTE" w:date="2019-09-23T09:00:00Z"/>
                <w:rFonts w:cs="Arial"/>
                <w:lang w:eastAsia="ja-JP"/>
              </w:rPr>
            </w:pPr>
            <w:ins w:id="151" w:author="ZTE" w:date="2019-09-23T09:00:00Z">
              <w:r>
                <w:rPr>
                  <w:rFonts w:cs="Arial"/>
                  <w:lang w:eastAsia="ja-JP"/>
                </w:rPr>
                <w:t>OCTET STRING</w:t>
              </w:r>
            </w:ins>
          </w:p>
        </w:tc>
        <w:tc>
          <w:tcPr>
            <w:tcW w:w="1361" w:type="dxa"/>
          </w:tcPr>
          <w:p w:rsidR="00C045B3" w:rsidRDefault="004109D7">
            <w:pPr>
              <w:pStyle w:val="TAL"/>
              <w:rPr>
                <w:ins w:id="152" w:author="ZTE" w:date="2019-09-23T09:00:00Z"/>
                <w:rFonts w:cs="Arial"/>
                <w:lang w:eastAsia="ja-JP"/>
              </w:rPr>
            </w:pPr>
            <w:ins w:id="153" w:author="ZTE" w:date="2019-09-23T09:00:00Z">
              <w:r>
                <w:rPr>
                  <w:rFonts w:cs="Arial"/>
                  <w:lang w:eastAsia="ja-JP"/>
                </w:rPr>
                <w:t xml:space="preserve">Includes the </w:t>
              </w:r>
              <w:r>
                <w:rPr>
                  <w:i/>
                  <w:iCs/>
                </w:rPr>
                <w:t>UL-ConfigCommonList-NB-v1530</w:t>
              </w:r>
              <w:r>
                <w:rPr>
                  <w:rFonts w:cs="Arial"/>
                  <w:szCs w:val="22"/>
                  <w:lang w:eastAsia="ja-JP"/>
                </w:rPr>
                <w:t xml:space="preserve"> </w:t>
              </w:r>
              <w:r>
                <w:rPr>
                  <w:rFonts w:cs="Arial" w:hint="eastAsia"/>
                  <w:szCs w:val="22"/>
                  <w:lang w:val="en-US" w:eastAsia="zh-CN"/>
                </w:rPr>
                <w:t xml:space="preserve">  IE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c>
          <w:tcPr>
            <w:tcW w:w="1080" w:type="dxa"/>
          </w:tcPr>
          <w:p w:rsidR="00C045B3" w:rsidRDefault="004109D7">
            <w:pPr>
              <w:pStyle w:val="TAC"/>
              <w:rPr>
                <w:ins w:id="154" w:author="ZTE" w:date="2019-09-23T09:00:00Z"/>
                <w:lang w:eastAsia="ja-JP"/>
              </w:rPr>
            </w:pPr>
            <w:ins w:id="155" w:author="ZTE" w:date="2019-09-23T09:00:00Z">
              <w:r>
                <w:rPr>
                  <w:lang w:eastAsia="ja-JP"/>
                </w:rPr>
                <w:t>–</w:t>
              </w:r>
            </w:ins>
          </w:p>
        </w:tc>
        <w:tc>
          <w:tcPr>
            <w:tcW w:w="1080" w:type="dxa"/>
          </w:tcPr>
          <w:p w:rsidR="00C045B3" w:rsidRDefault="00C045B3">
            <w:pPr>
              <w:pStyle w:val="TAC"/>
              <w:rPr>
                <w:ins w:id="156" w:author="ZTE" w:date="2019-09-23T09:00:00Z"/>
                <w:lang w:eastAsia="ja-JP"/>
              </w:rPr>
            </w:pPr>
          </w:p>
        </w:tc>
      </w:tr>
      <w:tr w:rsidR="00C045B3">
        <w:trPr>
          <w:trHeight w:val="272"/>
          <w:ins w:id="157" w:author="ZTE" w:date="2019-09-23T09:00:00Z"/>
        </w:trPr>
        <w:tc>
          <w:tcPr>
            <w:tcW w:w="2376" w:type="dxa"/>
          </w:tcPr>
          <w:p w:rsidR="00C045B3" w:rsidRDefault="004109D7">
            <w:pPr>
              <w:pStyle w:val="TAL"/>
              <w:rPr>
                <w:ins w:id="158" w:author="ZTE" w:date="2019-09-23T09:00:00Z"/>
                <w:lang w:eastAsia="zh-CN"/>
              </w:rPr>
            </w:pPr>
            <w:ins w:id="159" w:author="ZTE" w:date="2019-09-23T09:00:00Z">
              <w:r>
                <w:rPr>
                  <w:rFonts w:hint="eastAsia"/>
                  <w:lang w:val="en-US" w:eastAsia="zh-CN"/>
                </w:rPr>
                <w:t>&gt;TDD</w:t>
              </w:r>
            </w:ins>
          </w:p>
        </w:tc>
        <w:tc>
          <w:tcPr>
            <w:tcW w:w="1134" w:type="dxa"/>
          </w:tcPr>
          <w:p w:rsidR="00C045B3" w:rsidRDefault="00C045B3">
            <w:pPr>
              <w:pStyle w:val="TAL"/>
              <w:rPr>
                <w:ins w:id="160" w:author="ZTE" w:date="2019-09-23T09:00:00Z"/>
                <w:lang w:val="en-US" w:eastAsia="zh-CN"/>
              </w:rPr>
            </w:pPr>
          </w:p>
        </w:tc>
        <w:tc>
          <w:tcPr>
            <w:tcW w:w="1098" w:type="dxa"/>
          </w:tcPr>
          <w:p w:rsidR="00C045B3" w:rsidRDefault="00C045B3">
            <w:pPr>
              <w:pStyle w:val="TAL"/>
              <w:rPr>
                <w:ins w:id="161" w:author="ZTE" w:date="2019-09-23T09:00:00Z"/>
                <w:lang w:eastAsia="ja-JP"/>
              </w:rPr>
            </w:pPr>
          </w:p>
        </w:tc>
        <w:tc>
          <w:tcPr>
            <w:tcW w:w="1879" w:type="dxa"/>
          </w:tcPr>
          <w:p w:rsidR="00C045B3" w:rsidRDefault="00C045B3">
            <w:pPr>
              <w:pStyle w:val="TAL"/>
              <w:rPr>
                <w:ins w:id="162" w:author="ZTE" w:date="2019-09-23T09:00:00Z"/>
                <w:rFonts w:cs="Arial"/>
                <w:lang w:eastAsia="ja-JP"/>
              </w:rPr>
            </w:pPr>
          </w:p>
        </w:tc>
        <w:tc>
          <w:tcPr>
            <w:tcW w:w="1361" w:type="dxa"/>
          </w:tcPr>
          <w:p w:rsidR="00C045B3" w:rsidRDefault="00C045B3">
            <w:pPr>
              <w:pStyle w:val="TAL"/>
              <w:rPr>
                <w:ins w:id="163" w:author="ZTE" w:date="2019-09-23T09:00:00Z"/>
                <w:rFonts w:cs="Arial"/>
                <w:lang w:eastAsia="ja-JP"/>
              </w:rPr>
            </w:pPr>
          </w:p>
        </w:tc>
        <w:tc>
          <w:tcPr>
            <w:tcW w:w="1080" w:type="dxa"/>
          </w:tcPr>
          <w:p w:rsidR="00C045B3" w:rsidRDefault="00C045B3">
            <w:pPr>
              <w:pStyle w:val="TAC"/>
              <w:rPr>
                <w:ins w:id="164" w:author="ZTE" w:date="2019-09-23T09:00:00Z"/>
                <w:lang w:eastAsia="ja-JP"/>
              </w:rPr>
            </w:pPr>
          </w:p>
        </w:tc>
        <w:tc>
          <w:tcPr>
            <w:tcW w:w="1080" w:type="dxa"/>
          </w:tcPr>
          <w:p w:rsidR="00C045B3" w:rsidRDefault="00C045B3">
            <w:pPr>
              <w:pStyle w:val="TAC"/>
              <w:rPr>
                <w:ins w:id="165" w:author="ZTE" w:date="2019-09-23T09:00:00Z"/>
                <w:lang w:eastAsia="zh-CN"/>
              </w:rPr>
            </w:pPr>
          </w:p>
        </w:tc>
      </w:tr>
      <w:tr w:rsidR="00C045B3">
        <w:trPr>
          <w:trHeight w:val="732"/>
          <w:ins w:id="166" w:author="ZTE" w:date="2019-09-23T09:00:00Z"/>
        </w:trPr>
        <w:tc>
          <w:tcPr>
            <w:tcW w:w="2376" w:type="dxa"/>
          </w:tcPr>
          <w:p w:rsidR="00C045B3" w:rsidRDefault="004109D7">
            <w:pPr>
              <w:pStyle w:val="TAL"/>
              <w:ind w:leftChars="100" w:left="380" w:hangingChars="100" w:hanging="180"/>
              <w:rPr>
                <w:ins w:id="167" w:author="ZTE" w:date="2019-09-23T09:00:00Z"/>
                <w:lang w:val="en-US" w:eastAsia="zh-CN"/>
              </w:rPr>
            </w:pPr>
            <w:ins w:id="168" w:author="ZTE" w:date="2019-09-23T09:00:00Z">
              <w:r>
                <w:rPr>
                  <w:rFonts w:hint="eastAsia"/>
                  <w:lang w:val="en-US" w:eastAsia="zh-CN"/>
                </w:rPr>
                <w:t>&gt;&gt;</w:t>
              </w:r>
              <w:r>
                <w:t>nprach-PreambleFormat</w:t>
              </w:r>
            </w:ins>
          </w:p>
        </w:tc>
        <w:tc>
          <w:tcPr>
            <w:tcW w:w="1134" w:type="dxa"/>
          </w:tcPr>
          <w:p w:rsidR="00C045B3" w:rsidRDefault="004109D7">
            <w:pPr>
              <w:pStyle w:val="TAL"/>
              <w:rPr>
                <w:ins w:id="169" w:author="ZTE" w:date="2019-09-23T09:00:00Z"/>
                <w:lang w:val="en-US" w:eastAsia="zh-CN"/>
              </w:rPr>
            </w:pPr>
            <w:ins w:id="170" w:author="ZTE" w:date="2019-09-23T09:00:00Z">
              <w:r>
                <w:rPr>
                  <w:rFonts w:hint="eastAsia"/>
                  <w:lang w:val="en-US" w:eastAsia="zh-CN"/>
                </w:rPr>
                <w:t>M</w:t>
              </w:r>
            </w:ins>
          </w:p>
        </w:tc>
        <w:tc>
          <w:tcPr>
            <w:tcW w:w="1098" w:type="dxa"/>
          </w:tcPr>
          <w:p w:rsidR="00C045B3" w:rsidRDefault="004109D7">
            <w:pPr>
              <w:pStyle w:val="TAL"/>
              <w:rPr>
                <w:ins w:id="171" w:author="ZTE" w:date="2019-09-23T09:00:00Z"/>
                <w:lang w:eastAsia="ja-JP"/>
              </w:rPr>
            </w:pPr>
            <w:ins w:id="172" w:author="ZTE" w:date="2019-09-23T09:00:00Z">
              <w:r>
                <w:t>ENUMERATED {fmt0, fmt1, fmt2, fmt0-a, fmt1-a}</w:t>
              </w:r>
            </w:ins>
          </w:p>
        </w:tc>
        <w:tc>
          <w:tcPr>
            <w:tcW w:w="1879" w:type="dxa"/>
          </w:tcPr>
          <w:p w:rsidR="00C045B3" w:rsidRDefault="00C045B3">
            <w:pPr>
              <w:pStyle w:val="TAL"/>
              <w:rPr>
                <w:ins w:id="173" w:author="ZTE" w:date="2019-09-23T09:00:00Z"/>
                <w:rFonts w:cs="Arial"/>
                <w:lang w:eastAsia="ja-JP"/>
              </w:rPr>
            </w:pPr>
          </w:p>
        </w:tc>
        <w:tc>
          <w:tcPr>
            <w:tcW w:w="1361" w:type="dxa"/>
          </w:tcPr>
          <w:p w:rsidR="00C045B3" w:rsidRDefault="00C045B3">
            <w:pPr>
              <w:pStyle w:val="TAL"/>
              <w:rPr>
                <w:ins w:id="174" w:author="ZTE" w:date="2019-09-23T09:00:00Z"/>
                <w:rFonts w:cs="Arial"/>
                <w:lang w:eastAsia="ja-JP"/>
              </w:rPr>
            </w:pPr>
          </w:p>
        </w:tc>
        <w:tc>
          <w:tcPr>
            <w:tcW w:w="1080" w:type="dxa"/>
          </w:tcPr>
          <w:p w:rsidR="00C045B3" w:rsidRDefault="004109D7">
            <w:pPr>
              <w:pStyle w:val="TAC"/>
              <w:rPr>
                <w:ins w:id="175" w:author="ZTE" w:date="2019-09-23T09:00:00Z"/>
                <w:lang w:eastAsia="ja-JP"/>
              </w:rPr>
            </w:pPr>
            <w:ins w:id="176" w:author="ZTE" w:date="2019-09-23T09:00:00Z">
              <w:r>
                <w:rPr>
                  <w:bCs/>
                  <w:lang w:eastAsia="ja-JP"/>
                </w:rPr>
                <w:t>YES</w:t>
              </w:r>
            </w:ins>
          </w:p>
        </w:tc>
        <w:tc>
          <w:tcPr>
            <w:tcW w:w="1080" w:type="dxa"/>
          </w:tcPr>
          <w:p w:rsidR="00C045B3" w:rsidRDefault="004109D7">
            <w:pPr>
              <w:pStyle w:val="TAC"/>
              <w:rPr>
                <w:ins w:id="177" w:author="ZTE" w:date="2019-09-23T09:00:00Z"/>
                <w:lang w:eastAsia="zh-CN"/>
              </w:rPr>
            </w:pPr>
            <w:ins w:id="178" w:author="ZTE" w:date="2019-09-23T09:00:00Z">
              <w:r>
                <w:rPr>
                  <w:rFonts w:cs="Arial" w:hint="eastAsia"/>
                  <w:szCs w:val="18"/>
                  <w:lang w:val="en-US" w:eastAsia="zh-CN"/>
                </w:rPr>
                <w:t>reject</w:t>
              </w:r>
            </w:ins>
          </w:p>
        </w:tc>
      </w:tr>
      <w:tr w:rsidR="00C045B3">
        <w:trPr>
          <w:trHeight w:val="732"/>
          <w:ins w:id="179" w:author="ZTE" w:date="2019-09-23T09:00:00Z"/>
        </w:trPr>
        <w:tc>
          <w:tcPr>
            <w:tcW w:w="2376" w:type="dxa"/>
          </w:tcPr>
          <w:p w:rsidR="00C045B3" w:rsidRDefault="004109D7">
            <w:pPr>
              <w:pStyle w:val="TAL"/>
              <w:ind w:leftChars="100" w:left="380" w:hangingChars="100" w:hanging="180"/>
              <w:rPr>
                <w:ins w:id="180" w:author="ZTE" w:date="2019-09-23T09:00:00Z"/>
                <w:lang w:val="en-US" w:eastAsia="zh-CN"/>
              </w:rPr>
            </w:pPr>
            <w:ins w:id="181" w:author="ZTE" w:date="2019-09-23T09:00:00Z">
              <w:r>
                <w:rPr>
                  <w:rFonts w:hint="eastAsia"/>
                  <w:lang w:val="en-US" w:eastAsia="zh-CN"/>
                </w:rPr>
                <w:lastRenderedPageBreak/>
                <w:t>&gt;&gt;</w:t>
              </w:r>
              <w:r>
                <w:rPr>
                  <w:lang w:eastAsia="zh-CN"/>
                </w:rPr>
                <w:t>Anchor Carrier NPRACH Configuration</w:t>
              </w:r>
              <w:r>
                <w:rPr>
                  <w:lang w:val="en-US" w:eastAsia="zh-CN"/>
                </w:rPr>
                <w:t xml:space="preserve"> </w:t>
              </w:r>
              <w:r>
                <w:rPr>
                  <w:rFonts w:hint="eastAsia"/>
                  <w:lang w:val="en-US" w:eastAsia="zh-CN"/>
                </w:rPr>
                <w:t>TDD</w:t>
              </w:r>
            </w:ins>
          </w:p>
        </w:tc>
        <w:tc>
          <w:tcPr>
            <w:tcW w:w="1134" w:type="dxa"/>
          </w:tcPr>
          <w:p w:rsidR="00C045B3" w:rsidRDefault="004109D7">
            <w:pPr>
              <w:pStyle w:val="TAL"/>
              <w:rPr>
                <w:ins w:id="182" w:author="ZTE" w:date="2019-09-23T09:00:00Z"/>
                <w:lang w:val="en-US" w:eastAsia="zh-CN"/>
              </w:rPr>
            </w:pPr>
            <w:ins w:id="183" w:author="ZTE" w:date="2019-09-23T09:00:00Z">
              <w:r>
                <w:rPr>
                  <w:rFonts w:hint="eastAsia"/>
                  <w:lang w:val="en-US" w:eastAsia="zh-CN"/>
                </w:rPr>
                <w:t>M</w:t>
              </w:r>
            </w:ins>
          </w:p>
        </w:tc>
        <w:tc>
          <w:tcPr>
            <w:tcW w:w="1098" w:type="dxa"/>
          </w:tcPr>
          <w:p w:rsidR="00C045B3" w:rsidRDefault="00C045B3">
            <w:pPr>
              <w:pStyle w:val="TAL"/>
              <w:rPr>
                <w:ins w:id="184" w:author="ZTE" w:date="2019-09-23T09:00:00Z"/>
                <w:lang w:eastAsia="ja-JP"/>
              </w:rPr>
            </w:pPr>
          </w:p>
        </w:tc>
        <w:tc>
          <w:tcPr>
            <w:tcW w:w="1879" w:type="dxa"/>
          </w:tcPr>
          <w:p w:rsidR="00C045B3" w:rsidRDefault="004109D7">
            <w:pPr>
              <w:pStyle w:val="TAL"/>
              <w:rPr>
                <w:ins w:id="185" w:author="ZTE" w:date="2019-09-23T09:00:00Z"/>
                <w:rFonts w:cs="Arial"/>
                <w:lang w:eastAsia="ja-JP"/>
              </w:rPr>
            </w:pPr>
            <w:ins w:id="186" w:author="ZTE" w:date="2019-09-23T09:00:00Z">
              <w:r>
                <w:rPr>
                  <w:rFonts w:cs="Arial"/>
                  <w:lang w:eastAsia="ja-JP"/>
                </w:rPr>
                <w:t>OCTET STRING</w:t>
              </w:r>
            </w:ins>
          </w:p>
        </w:tc>
        <w:tc>
          <w:tcPr>
            <w:tcW w:w="1361" w:type="dxa"/>
          </w:tcPr>
          <w:p w:rsidR="00C045B3" w:rsidRDefault="004109D7">
            <w:pPr>
              <w:pStyle w:val="TAL"/>
              <w:rPr>
                <w:ins w:id="187" w:author="ZTE" w:date="2019-09-23T09:00:00Z"/>
                <w:rFonts w:cs="Arial"/>
                <w:lang w:eastAsia="ja-JP"/>
              </w:rPr>
            </w:pPr>
            <w:ins w:id="188" w:author="ZTE" w:date="2019-09-23T09:00:00Z">
              <w:r>
                <w:rPr>
                  <w:rFonts w:cs="Arial" w:hint="eastAsia"/>
                  <w:lang w:val="en-US" w:eastAsia="zh-CN"/>
                </w:rPr>
                <w:t>I</w:t>
              </w:r>
              <w:r>
                <w:rPr>
                  <w:rFonts w:cs="Arial"/>
                  <w:lang w:eastAsia="ja-JP"/>
                </w:rPr>
                <w:t xml:space="preserve">ncludes the </w:t>
              </w:r>
              <w:r>
                <w:rPr>
                  <w:i/>
                  <w:iCs/>
                </w:rPr>
                <w:t>NPRACH-ParametersListTDD-NB-r15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c>
          <w:tcPr>
            <w:tcW w:w="1080" w:type="dxa"/>
          </w:tcPr>
          <w:p w:rsidR="00C045B3" w:rsidRDefault="004109D7">
            <w:pPr>
              <w:pStyle w:val="TAC"/>
              <w:rPr>
                <w:ins w:id="189" w:author="ZTE" w:date="2019-09-23T09:00:00Z"/>
                <w:lang w:eastAsia="ja-JP"/>
              </w:rPr>
            </w:pPr>
            <w:ins w:id="190" w:author="ZTE" w:date="2019-09-23T09:00:00Z">
              <w:r>
                <w:rPr>
                  <w:lang w:eastAsia="ja-JP"/>
                </w:rPr>
                <w:t>–</w:t>
              </w:r>
            </w:ins>
          </w:p>
        </w:tc>
        <w:tc>
          <w:tcPr>
            <w:tcW w:w="1080" w:type="dxa"/>
          </w:tcPr>
          <w:p w:rsidR="00C045B3" w:rsidRDefault="00C045B3">
            <w:pPr>
              <w:pStyle w:val="TAC"/>
              <w:rPr>
                <w:ins w:id="191" w:author="ZTE" w:date="2019-09-23T09:00:00Z"/>
                <w:lang w:eastAsia="zh-CN"/>
              </w:rPr>
            </w:pPr>
          </w:p>
        </w:tc>
      </w:tr>
      <w:tr w:rsidR="00C045B3">
        <w:trPr>
          <w:trHeight w:val="732"/>
          <w:ins w:id="192" w:author="ZTE" w:date="2019-09-23T09:00:00Z"/>
        </w:trPr>
        <w:tc>
          <w:tcPr>
            <w:tcW w:w="2376" w:type="dxa"/>
          </w:tcPr>
          <w:p w:rsidR="00C045B3" w:rsidRDefault="004109D7">
            <w:pPr>
              <w:pStyle w:val="TAL"/>
              <w:ind w:leftChars="100" w:left="380" w:hangingChars="100" w:hanging="180"/>
              <w:rPr>
                <w:ins w:id="193" w:author="ZTE" w:date="2019-09-23T09:00:00Z"/>
                <w:lang w:val="en-US" w:eastAsia="zh-CN"/>
              </w:rPr>
            </w:pPr>
            <w:ins w:id="194" w:author="ZTE" w:date="2019-09-23T09:00:00Z">
              <w:r>
                <w:rPr>
                  <w:rFonts w:hint="eastAsia"/>
                  <w:lang w:val="en-US" w:eastAsia="zh-CN"/>
                </w:rPr>
                <w:t>&gt;&gt;</w:t>
              </w:r>
              <w:r>
                <w:rPr>
                  <w:rFonts w:hint="eastAsia"/>
                  <w:lang w:eastAsia="zh-CN"/>
                </w:rPr>
                <w:t>Non</w:t>
              </w:r>
              <w:r>
                <w:rPr>
                  <w:lang w:val="en-US" w:eastAsia="zh-CN"/>
                </w:rPr>
                <w:t xml:space="preserve"> </w:t>
              </w:r>
              <w:r>
                <w:rPr>
                  <w:lang w:eastAsia="zh-CN"/>
                </w:rPr>
                <w:t>Anchor</w:t>
              </w:r>
              <w:r>
                <w:rPr>
                  <w:rFonts w:hint="eastAsia"/>
                  <w:lang w:val="en-US" w:eastAsia="zh-CN"/>
                </w:rPr>
                <w:t xml:space="preserve"> </w:t>
              </w:r>
              <w:r>
                <w:rPr>
                  <w:lang w:eastAsia="zh-CN"/>
                </w:rPr>
                <w:t xml:space="preserve">Carrier </w:t>
              </w:r>
              <w:r>
                <w:rPr>
                  <w:rFonts w:hint="eastAsia"/>
                  <w:lang w:val="en-US" w:eastAsia="zh-CN"/>
                </w:rPr>
                <w:t>Frequency List Configuration</w:t>
              </w:r>
            </w:ins>
          </w:p>
        </w:tc>
        <w:tc>
          <w:tcPr>
            <w:tcW w:w="1134" w:type="dxa"/>
          </w:tcPr>
          <w:p w:rsidR="00C045B3" w:rsidRDefault="004109D7">
            <w:pPr>
              <w:pStyle w:val="TAL"/>
              <w:rPr>
                <w:ins w:id="195" w:author="ZTE" w:date="2019-09-23T09:00:00Z"/>
                <w:lang w:val="en-US" w:eastAsia="zh-CN"/>
              </w:rPr>
            </w:pPr>
            <w:ins w:id="196" w:author="ZTE" w:date="2019-09-23T09:00:00Z">
              <w:r>
                <w:rPr>
                  <w:rFonts w:hint="eastAsia"/>
                  <w:lang w:val="en-US" w:eastAsia="zh-CN"/>
                </w:rPr>
                <w:t>O</w:t>
              </w:r>
            </w:ins>
          </w:p>
        </w:tc>
        <w:tc>
          <w:tcPr>
            <w:tcW w:w="1098" w:type="dxa"/>
          </w:tcPr>
          <w:p w:rsidR="00C045B3" w:rsidRDefault="004109D7">
            <w:pPr>
              <w:pStyle w:val="TAL"/>
              <w:rPr>
                <w:ins w:id="197" w:author="ZTE" w:date="2019-09-23T09:00:00Z"/>
                <w:lang w:val="en-US" w:eastAsia="zh-CN"/>
              </w:rPr>
            </w:pPr>
            <w:ins w:id="198" w:author="ZTE" w:date="2019-09-23T09:00:00Z">
              <w:r>
                <w:rPr>
                  <w:rFonts w:hint="eastAsia"/>
                  <w:lang w:val="en-US" w:eastAsia="zh-CN"/>
                </w:rPr>
                <w:t>&lt;0...15&gt;</w:t>
              </w:r>
            </w:ins>
          </w:p>
        </w:tc>
        <w:tc>
          <w:tcPr>
            <w:tcW w:w="1879" w:type="dxa"/>
          </w:tcPr>
          <w:p w:rsidR="00C045B3" w:rsidRDefault="00C045B3">
            <w:pPr>
              <w:pStyle w:val="TAL"/>
              <w:rPr>
                <w:ins w:id="199" w:author="ZTE" w:date="2019-09-23T09:00:00Z"/>
                <w:rFonts w:cs="Arial"/>
                <w:lang w:eastAsia="ja-JP"/>
              </w:rPr>
            </w:pPr>
          </w:p>
        </w:tc>
        <w:tc>
          <w:tcPr>
            <w:tcW w:w="1361" w:type="dxa"/>
          </w:tcPr>
          <w:p w:rsidR="00C045B3" w:rsidRDefault="00C045B3">
            <w:pPr>
              <w:pStyle w:val="TAL"/>
              <w:rPr>
                <w:ins w:id="200" w:author="ZTE" w:date="2019-09-23T09:00:00Z"/>
                <w:rFonts w:cs="Arial"/>
                <w:lang w:val="en-US" w:eastAsia="zh-CN"/>
              </w:rPr>
            </w:pPr>
          </w:p>
        </w:tc>
        <w:tc>
          <w:tcPr>
            <w:tcW w:w="1080" w:type="dxa"/>
          </w:tcPr>
          <w:p w:rsidR="00C045B3" w:rsidRDefault="00C045B3">
            <w:pPr>
              <w:pStyle w:val="TAC"/>
              <w:rPr>
                <w:ins w:id="201" w:author="ZTE" w:date="2019-09-23T09:00:00Z"/>
                <w:lang w:eastAsia="ja-JP"/>
              </w:rPr>
            </w:pPr>
          </w:p>
        </w:tc>
        <w:tc>
          <w:tcPr>
            <w:tcW w:w="1080" w:type="dxa"/>
          </w:tcPr>
          <w:p w:rsidR="00C045B3" w:rsidRDefault="00C045B3">
            <w:pPr>
              <w:pStyle w:val="TAC"/>
              <w:rPr>
                <w:ins w:id="202" w:author="ZTE" w:date="2019-09-23T09:00:00Z"/>
                <w:lang w:eastAsia="zh-CN"/>
              </w:rPr>
            </w:pPr>
          </w:p>
        </w:tc>
      </w:tr>
      <w:tr w:rsidR="00C045B3">
        <w:trPr>
          <w:trHeight w:val="732"/>
          <w:ins w:id="203" w:author="ZTE" w:date="2019-09-23T09:00:00Z"/>
        </w:trPr>
        <w:tc>
          <w:tcPr>
            <w:tcW w:w="2376" w:type="dxa"/>
          </w:tcPr>
          <w:p w:rsidR="00C045B3" w:rsidRDefault="004109D7">
            <w:pPr>
              <w:pStyle w:val="TAL"/>
              <w:ind w:leftChars="200" w:left="400"/>
              <w:rPr>
                <w:ins w:id="204" w:author="ZTE" w:date="2019-09-23T09:00:00Z"/>
                <w:lang w:val="en-US" w:eastAsia="zh-CN"/>
              </w:rPr>
            </w:pPr>
            <w:ins w:id="205" w:author="ZTE" w:date="2019-09-23T09:00:00Z">
              <w:r>
                <w:rPr>
                  <w:rFonts w:hint="eastAsia"/>
                  <w:lang w:val="en-US" w:eastAsia="zh-CN"/>
                </w:rPr>
                <w:t xml:space="preserve">&gt;&gt;&gt; </w:t>
              </w:r>
              <w:r>
                <w:rPr>
                  <w:rFonts w:hint="eastAsia"/>
                  <w:lang w:eastAsia="zh-CN"/>
                </w:rPr>
                <w:t>Non</w:t>
              </w:r>
              <w:r>
                <w:rPr>
                  <w:lang w:val="en-US" w:eastAsia="zh-CN"/>
                </w:rPr>
                <w:t xml:space="preserve"> </w:t>
              </w:r>
              <w:r>
                <w:rPr>
                  <w:lang w:eastAsia="zh-CN"/>
                </w:rPr>
                <w:t>Anchor</w:t>
              </w:r>
              <w:r>
                <w:rPr>
                  <w:rFonts w:hint="eastAsia"/>
                  <w:lang w:val="en-US" w:eastAsia="zh-CN"/>
                </w:rPr>
                <w:t xml:space="preserve"> </w:t>
              </w:r>
              <w:r>
                <w:rPr>
                  <w:lang w:eastAsia="zh-CN"/>
                </w:rPr>
                <w:t xml:space="preserve">Carrier </w:t>
              </w:r>
              <w:r>
                <w:rPr>
                  <w:rFonts w:hint="eastAsia"/>
                  <w:lang w:val="en-US" w:eastAsia="zh-CN"/>
                </w:rPr>
                <w:t xml:space="preserve">Frequency </w:t>
              </w:r>
            </w:ins>
          </w:p>
        </w:tc>
        <w:tc>
          <w:tcPr>
            <w:tcW w:w="1134" w:type="dxa"/>
          </w:tcPr>
          <w:p w:rsidR="00C045B3" w:rsidRDefault="004109D7">
            <w:pPr>
              <w:pStyle w:val="TAL"/>
              <w:rPr>
                <w:ins w:id="206" w:author="ZTE" w:date="2019-09-23T09:00:00Z"/>
                <w:lang w:val="en-US" w:eastAsia="zh-CN"/>
              </w:rPr>
            </w:pPr>
            <w:ins w:id="207" w:author="ZTE" w:date="2019-09-23T09:00:00Z">
              <w:r>
                <w:rPr>
                  <w:rFonts w:hint="eastAsia"/>
                  <w:lang w:val="en-US" w:eastAsia="zh-CN"/>
                </w:rPr>
                <w:t>M</w:t>
              </w:r>
            </w:ins>
          </w:p>
        </w:tc>
        <w:tc>
          <w:tcPr>
            <w:tcW w:w="1098" w:type="dxa"/>
          </w:tcPr>
          <w:p w:rsidR="00C045B3" w:rsidRDefault="00C045B3">
            <w:pPr>
              <w:pStyle w:val="TAL"/>
              <w:rPr>
                <w:ins w:id="208" w:author="ZTE" w:date="2019-09-23T09:00:00Z"/>
                <w:lang w:val="en-US" w:eastAsia="zh-CN"/>
              </w:rPr>
            </w:pPr>
          </w:p>
        </w:tc>
        <w:tc>
          <w:tcPr>
            <w:tcW w:w="1879" w:type="dxa"/>
          </w:tcPr>
          <w:p w:rsidR="00C045B3" w:rsidRDefault="004109D7">
            <w:pPr>
              <w:pStyle w:val="TAL"/>
              <w:rPr>
                <w:ins w:id="209" w:author="ZTE" w:date="2019-09-23T09:00:00Z"/>
                <w:rFonts w:cs="Arial"/>
                <w:lang w:eastAsia="ja-JP"/>
              </w:rPr>
            </w:pPr>
            <w:ins w:id="210" w:author="ZTE" w:date="2019-09-23T09:00:00Z">
              <w:r>
                <w:rPr>
                  <w:rFonts w:cs="Arial"/>
                  <w:lang w:eastAsia="ja-JP"/>
                </w:rPr>
                <w:t>OCTET STRING</w:t>
              </w:r>
            </w:ins>
          </w:p>
        </w:tc>
        <w:tc>
          <w:tcPr>
            <w:tcW w:w="1361" w:type="dxa"/>
          </w:tcPr>
          <w:p w:rsidR="00C045B3" w:rsidRDefault="004109D7">
            <w:pPr>
              <w:pStyle w:val="TAL"/>
              <w:rPr>
                <w:ins w:id="211" w:author="ZTE" w:date="2019-09-23T09:00:00Z"/>
                <w:rFonts w:cs="Arial"/>
                <w:lang w:val="en-US" w:eastAsia="zh-CN"/>
              </w:rPr>
            </w:pPr>
            <w:ins w:id="212" w:author="ZTE" w:date="2019-09-23T09:00:00Z">
              <w:r>
                <w:rPr>
                  <w:rFonts w:cs="Arial" w:hint="eastAsia"/>
                  <w:lang w:val="en-US" w:eastAsia="zh-CN"/>
                </w:rPr>
                <w:t>I</w:t>
              </w:r>
              <w:r>
                <w:rPr>
                  <w:rFonts w:cs="Arial"/>
                  <w:lang w:eastAsia="ja-JP"/>
                </w:rPr>
                <w:t xml:space="preserve">ncludes the </w:t>
              </w:r>
              <w:r>
                <w:rPr>
                  <w:i/>
                  <w:iCs/>
                </w:rPr>
                <w:t>DL-CarrierConfigCommon-NB-r14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c>
          <w:tcPr>
            <w:tcW w:w="1080" w:type="dxa"/>
          </w:tcPr>
          <w:p w:rsidR="00C045B3" w:rsidRDefault="00C045B3">
            <w:pPr>
              <w:pStyle w:val="TAC"/>
              <w:rPr>
                <w:ins w:id="213" w:author="ZTE" w:date="2019-09-23T09:00:00Z"/>
                <w:lang w:eastAsia="ja-JP"/>
              </w:rPr>
            </w:pPr>
          </w:p>
        </w:tc>
        <w:tc>
          <w:tcPr>
            <w:tcW w:w="1080" w:type="dxa"/>
          </w:tcPr>
          <w:p w:rsidR="00C045B3" w:rsidRDefault="00C045B3">
            <w:pPr>
              <w:pStyle w:val="TAC"/>
              <w:rPr>
                <w:ins w:id="214" w:author="ZTE" w:date="2019-09-23T09:00:00Z"/>
                <w:lang w:eastAsia="zh-CN"/>
              </w:rPr>
            </w:pPr>
          </w:p>
        </w:tc>
      </w:tr>
      <w:tr w:rsidR="00C045B3">
        <w:trPr>
          <w:trHeight w:val="732"/>
          <w:ins w:id="215" w:author="ZTE" w:date="2019-09-23T09:00:00Z"/>
        </w:trPr>
        <w:tc>
          <w:tcPr>
            <w:tcW w:w="2376" w:type="dxa"/>
          </w:tcPr>
          <w:p w:rsidR="00C045B3" w:rsidRDefault="004109D7">
            <w:pPr>
              <w:pStyle w:val="TAL"/>
              <w:ind w:leftChars="100" w:left="380" w:hangingChars="100" w:hanging="180"/>
              <w:rPr>
                <w:ins w:id="216" w:author="ZTE" w:date="2019-09-23T09:00:00Z"/>
                <w:lang w:eastAsia="zh-CN"/>
              </w:rPr>
            </w:pPr>
            <w:ins w:id="217" w:author="ZTE" w:date="2019-09-23T09:00:00Z">
              <w:r>
                <w:rPr>
                  <w:rFonts w:hint="eastAsia"/>
                  <w:lang w:val="en-US" w:eastAsia="zh-CN"/>
                </w:rPr>
                <w:t>&gt;&gt;</w:t>
              </w:r>
              <w:r>
                <w:rPr>
                  <w:rFonts w:hint="eastAsia"/>
                  <w:lang w:eastAsia="zh-CN"/>
                </w:rPr>
                <w:t>Non</w:t>
              </w:r>
              <w:r>
                <w:rPr>
                  <w:lang w:val="en-US" w:eastAsia="zh-CN"/>
                </w:rPr>
                <w:t xml:space="preserve"> </w:t>
              </w:r>
              <w:r>
                <w:rPr>
                  <w:lang w:eastAsia="zh-CN"/>
                </w:rPr>
                <w:t>Anchor</w:t>
              </w:r>
              <w:r>
                <w:rPr>
                  <w:rFonts w:hint="eastAsia"/>
                  <w:lang w:val="en-US" w:eastAsia="zh-CN"/>
                </w:rPr>
                <w:t xml:space="preserve"> </w:t>
              </w:r>
              <w:r>
                <w:rPr>
                  <w:lang w:eastAsia="zh-CN"/>
                </w:rPr>
                <w:t xml:space="preserve">Carrier NPRACH Configuration </w:t>
              </w:r>
              <w:r>
                <w:rPr>
                  <w:lang w:val="en-US" w:eastAsia="zh-CN"/>
                </w:rPr>
                <w:t xml:space="preserve"> </w:t>
              </w:r>
              <w:r>
                <w:rPr>
                  <w:rFonts w:hint="eastAsia"/>
                  <w:lang w:val="en-US" w:eastAsia="zh-CN"/>
                </w:rPr>
                <w:t>TDD</w:t>
              </w:r>
            </w:ins>
          </w:p>
        </w:tc>
        <w:tc>
          <w:tcPr>
            <w:tcW w:w="1134" w:type="dxa"/>
          </w:tcPr>
          <w:p w:rsidR="00C045B3" w:rsidRDefault="004109D7">
            <w:pPr>
              <w:pStyle w:val="TAL"/>
              <w:rPr>
                <w:ins w:id="218" w:author="ZTE" w:date="2019-09-23T09:00:00Z"/>
                <w:lang w:val="en-US" w:eastAsia="zh-CN"/>
              </w:rPr>
            </w:pPr>
            <w:ins w:id="219" w:author="ZTE" w:date="2019-09-23T09:00:00Z">
              <w:r>
                <w:rPr>
                  <w:rFonts w:hint="eastAsia"/>
                  <w:lang w:val="en-US" w:eastAsia="zh-CN"/>
                </w:rPr>
                <w:t>O</w:t>
              </w:r>
            </w:ins>
          </w:p>
        </w:tc>
        <w:tc>
          <w:tcPr>
            <w:tcW w:w="1098" w:type="dxa"/>
          </w:tcPr>
          <w:p w:rsidR="00C045B3" w:rsidRDefault="00C045B3">
            <w:pPr>
              <w:pStyle w:val="TAL"/>
              <w:rPr>
                <w:ins w:id="220" w:author="ZTE" w:date="2019-09-23T09:00:00Z"/>
                <w:lang w:eastAsia="ja-JP"/>
              </w:rPr>
            </w:pPr>
          </w:p>
        </w:tc>
        <w:tc>
          <w:tcPr>
            <w:tcW w:w="1879" w:type="dxa"/>
          </w:tcPr>
          <w:p w:rsidR="00C045B3" w:rsidRDefault="004109D7">
            <w:pPr>
              <w:pStyle w:val="TAL"/>
              <w:rPr>
                <w:ins w:id="221" w:author="ZTE" w:date="2019-09-23T09:00:00Z"/>
                <w:rFonts w:cs="Arial"/>
                <w:lang w:eastAsia="ja-JP"/>
              </w:rPr>
            </w:pPr>
            <w:ins w:id="222" w:author="ZTE" w:date="2019-09-23T09:00:00Z">
              <w:r>
                <w:rPr>
                  <w:rFonts w:cs="Arial"/>
                  <w:lang w:eastAsia="ja-JP"/>
                </w:rPr>
                <w:t>OCTET STRING</w:t>
              </w:r>
            </w:ins>
          </w:p>
        </w:tc>
        <w:tc>
          <w:tcPr>
            <w:tcW w:w="1361" w:type="dxa"/>
          </w:tcPr>
          <w:p w:rsidR="00C045B3" w:rsidRDefault="004109D7">
            <w:pPr>
              <w:pStyle w:val="TAL"/>
              <w:rPr>
                <w:ins w:id="223" w:author="ZTE" w:date="2019-09-23T09:00:00Z"/>
                <w:rFonts w:cs="Arial"/>
                <w:lang w:eastAsia="ja-JP"/>
              </w:rPr>
            </w:pPr>
            <w:ins w:id="224" w:author="ZTE" w:date="2019-09-23T09:00:00Z">
              <w:r>
                <w:rPr>
                  <w:rFonts w:cs="Arial"/>
                  <w:lang w:eastAsia="ja-JP"/>
                </w:rPr>
                <w:t xml:space="preserve">Includes the </w:t>
              </w:r>
              <w:r>
                <w:rPr>
                  <w:i/>
                  <w:iCs/>
                </w:rPr>
                <w:t>UL-ConfigCommonListTDD-NB-r15</w:t>
              </w:r>
              <w:r>
                <w:rPr>
                  <w:rFonts w:cs="Arial"/>
                  <w:szCs w:val="22"/>
                  <w:lang w:eastAsia="ja-JP"/>
                </w:rPr>
                <w:t xml:space="preserve"> </w:t>
              </w:r>
              <w:r>
                <w:rPr>
                  <w:rFonts w:cs="Arial" w:hint="eastAsia"/>
                  <w:szCs w:val="22"/>
                  <w:lang w:val="en-US" w:eastAsia="zh-CN"/>
                </w:rPr>
                <w:t xml:space="preserve">IE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c>
          <w:tcPr>
            <w:tcW w:w="1080" w:type="dxa"/>
          </w:tcPr>
          <w:p w:rsidR="00C045B3" w:rsidRDefault="004109D7">
            <w:pPr>
              <w:pStyle w:val="TAC"/>
              <w:rPr>
                <w:ins w:id="225" w:author="ZTE" w:date="2019-09-23T09:00:00Z"/>
                <w:lang w:eastAsia="ja-JP"/>
              </w:rPr>
            </w:pPr>
            <w:ins w:id="226" w:author="ZTE" w:date="2019-09-23T09:00:00Z">
              <w:r>
                <w:rPr>
                  <w:lang w:eastAsia="ja-JP"/>
                </w:rPr>
                <w:t>–</w:t>
              </w:r>
            </w:ins>
          </w:p>
        </w:tc>
        <w:tc>
          <w:tcPr>
            <w:tcW w:w="1080" w:type="dxa"/>
          </w:tcPr>
          <w:p w:rsidR="00C045B3" w:rsidRDefault="00C045B3">
            <w:pPr>
              <w:pStyle w:val="TAC"/>
              <w:rPr>
                <w:ins w:id="227" w:author="ZTE" w:date="2019-09-23T09:00:00Z"/>
                <w:lang w:eastAsia="zh-CN"/>
              </w:rPr>
            </w:pPr>
          </w:p>
        </w:tc>
      </w:tr>
    </w:tbl>
    <w:p w:rsidR="00C045B3" w:rsidRDefault="004109D7">
      <w:r>
        <w:rPr>
          <w:rFonts w:hint="eastAsia"/>
          <w:b/>
          <w:i/>
          <w:color w:val="CC00CC"/>
          <w:sz w:val="22"/>
          <w:szCs w:val="22"/>
          <w:lang w:eastAsia="zh-CN"/>
        </w:rPr>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4</w:t>
      </w:r>
      <w:r>
        <w:rPr>
          <w:rFonts w:hint="eastAsia"/>
          <w:b/>
          <w:i/>
          <w:color w:val="CC00CC"/>
          <w:sz w:val="22"/>
          <w:szCs w:val="22"/>
          <w:vertAlign w:val="superscript"/>
          <w:lang w:val="en-US" w:eastAsia="zh-CN"/>
        </w:rPr>
        <w:t>th</w:t>
      </w:r>
      <w:r>
        <w:rPr>
          <w:rFonts w:hint="eastAsia"/>
          <w:b/>
          <w:i/>
          <w:color w:val="CC00CC"/>
          <w:sz w:val="22"/>
          <w:szCs w:val="22"/>
          <w:lang w:val="en-US" w:eastAsia="zh-CN"/>
        </w:rPr>
        <w:t xml:space="preserve"> </w:t>
      </w:r>
      <w:r>
        <w:rPr>
          <w:rFonts w:hint="eastAsia"/>
          <w:b/>
          <w:i/>
          <w:color w:val="CC00CC"/>
          <w:sz w:val="22"/>
          <w:szCs w:val="22"/>
          <w:lang w:eastAsia="zh-CN"/>
        </w:rPr>
        <w:t>Change------</w:t>
      </w:r>
    </w:p>
    <w:sectPr w:rsidR="00C045B3">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7A3" w:rsidRDefault="006547A3">
      <w:pPr>
        <w:spacing w:after="0"/>
      </w:pPr>
      <w:r>
        <w:separator/>
      </w:r>
    </w:p>
  </w:endnote>
  <w:endnote w:type="continuationSeparator" w:id="0">
    <w:p w:rsidR="006547A3" w:rsidRDefault="006547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7A3" w:rsidRDefault="006547A3">
      <w:pPr>
        <w:spacing w:after="0"/>
      </w:pPr>
      <w:r>
        <w:separator/>
      </w:r>
    </w:p>
  </w:footnote>
  <w:footnote w:type="continuationSeparator" w:id="0">
    <w:p w:rsidR="006547A3" w:rsidRDefault="006547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5B3" w:rsidRDefault="004109D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5B3" w:rsidRDefault="00C045B3">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5B3" w:rsidRDefault="004109D7">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5B3" w:rsidRDefault="00C045B3">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5E5"/>
    <w:rsid w:val="0008329F"/>
    <w:rsid w:val="000A6394"/>
    <w:rsid w:val="000B6B7A"/>
    <w:rsid w:val="000B7FED"/>
    <w:rsid w:val="000C038A"/>
    <w:rsid w:val="000C6598"/>
    <w:rsid w:val="000D77A2"/>
    <w:rsid w:val="00145D43"/>
    <w:rsid w:val="00192C46"/>
    <w:rsid w:val="001A08B3"/>
    <w:rsid w:val="001A7B60"/>
    <w:rsid w:val="001B52F0"/>
    <w:rsid w:val="001B7A65"/>
    <w:rsid w:val="001C2C98"/>
    <w:rsid w:val="001E4086"/>
    <w:rsid w:val="001E41F3"/>
    <w:rsid w:val="00207F19"/>
    <w:rsid w:val="0026004D"/>
    <w:rsid w:val="002640DD"/>
    <w:rsid w:val="00274298"/>
    <w:rsid w:val="00275D12"/>
    <w:rsid w:val="00284FEB"/>
    <w:rsid w:val="002860C4"/>
    <w:rsid w:val="002B5741"/>
    <w:rsid w:val="002D6EDE"/>
    <w:rsid w:val="00305409"/>
    <w:rsid w:val="003609EF"/>
    <w:rsid w:val="0036231A"/>
    <w:rsid w:val="00374DD4"/>
    <w:rsid w:val="00384CD0"/>
    <w:rsid w:val="003E1A36"/>
    <w:rsid w:val="003E56C2"/>
    <w:rsid w:val="00410371"/>
    <w:rsid w:val="004109D7"/>
    <w:rsid w:val="004242F1"/>
    <w:rsid w:val="004B0237"/>
    <w:rsid w:val="004B75B7"/>
    <w:rsid w:val="0051580D"/>
    <w:rsid w:val="00547111"/>
    <w:rsid w:val="00592D74"/>
    <w:rsid w:val="005E2C44"/>
    <w:rsid w:val="00621188"/>
    <w:rsid w:val="006257ED"/>
    <w:rsid w:val="006307E8"/>
    <w:rsid w:val="00653CD4"/>
    <w:rsid w:val="006547A3"/>
    <w:rsid w:val="00666381"/>
    <w:rsid w:val="00695808"/>
    <w:rsid w:val="006B46FB"/>
    <w:rsid w:val="006D4936"/>
    <w:rsid w:val="006E21FB"/>
    <w:rsid w:val="00742BCD"/>
    <w:rsid w:val="0075087C"/>
    <w:rsid w:val="00792342"/>
    <w:rsid w:val="007977A8"/>
    <w:rsid w:val="007B1D01"/>
    <w:rsid w:val="007B512A"/>
    <w:rsid w:val="007C12D3"/>
    <w:rsid w:val="007C2097"/>
    <w:rsid w:val="007D6A07"/>
    <w:rsid w:val="007E2AFE"/>
    <w:rsid w:val="007F7259"/>
    <w:rsid w:val="008040A8"/>
    <w:rsid w:val="008279FA"/>
    <w:rsid w:val="008626E7"/>
    <w:rsid w:val="00870EE7"/>
    <w:rsid w:val="0088305B"/>
    <w:rsid w:val="008863B9"/>
    <w:rsid w:val="008A45A6"/>
    <w:rsid w:val="008F686C"/>
    <w:rsid w:val="009148DE"/>
    <w:rsid w:val="009173DE"/>
    <w:rsid w:val="00925A40"/>
    <w:rsid w:val="00941E30"/>
    <w:rsid w:val="009777D9"/>
    <w:rsid w:val="009825AC"/>
    <w:rsid w:val="00991B88"/>
    <w:rsid w:val="009A5753"/>
    <w:rsid w:val="009A579D"/>
    <w:rsid w:val="009E3297"/>
    <w:rsid w:val="009E4972"/>
    <w:rsid w:val="009F734F"/>
    <w:rsid w:val="00A246B6"/>
    <w:rsid w:val="00A47E70"/>
    <w:rsid w:val="00A50CF0"/>
    <w:rsid w:val="00A7671C"/>
    <w:rsid w:val="00AA2CBC"/>
    <w:rsid w:val="00AC5820"/>
    <w:rsid w:val="00AC6A8E"/>
    <w:rsid w:val="00AC743E"/>
    <w:rsid w:val="00AD1CD8"/>
    <w:rsid w:val="00B01793"/>
    <w:rsid w:val="00B258BB"/>
    <w:rsid w:val="00B67B97"/>
    <w:rsid w:val="00B968C8"/>
    <w:rsid w:val="00BA1375"/>
    <w:rsid w:val="00BA3EC5"/>
    <w:rsid w:val="00BA51D9"/>
    <w:rsid w:val="00BB5DFC"/>
    <w:rsid w:val="00BD279D"/>
    <w:rsid w:val="00BD6BB8"/>
    <w:rsid w:val="00BF2090"/>
    <w:rsid w:val="00C045B3"/>
    <w:rsid w:val="00C66BA2"/>
    <w:rsid w:val="00C95985"/>
    <w:rsid w:val="00CC5026"/>
    <w:rsid w:val="00CC68D0"/>
    <w:rsid w:val="00D03F9A"/>
    <w:rsid w:val="00D06D51"/>
    <w:rsid w:val="00D24991"/>
    <w:rsid w:val="00D50255"/>
    <w:rsid w:val="00D57A57"/>
    <w:rsid w:val="00D66520"/>
    <w:rsid w:val="00DE34CF"/>
    <w:rsid w:val="00E03A53"/>
    <w:rsid w:val="00E13F3D"/>
    <w:rsid w:val="00E34898"/>
    <w:rsid w:val="00E37049"/>
    <w:rsid w:val="00EB09B7"/>
    <w:rsid w:val="00EE1C4A"/>
    <w:rsid w:val="00EE7D7C"/>
    <w:rsid w:val="00F25D98"/>
    <w:rsid w:val="00F300FB"/>
    <w:rsid w:val="00F64A0B"/>
    <w:rsid w:val="00F92B38"/>
    <w:rsid w:val="00FB6386"/>
    <w:rsid w:val="01BD20E0"/>
    <w:rsid w:val="043342C7"/>
    <w:rsid w:val="07E20456"/>
    <w:rsid w:val="12154CD3"/>
    <w:rsid w:val="18200DBF"/>
    <w:rsid w:val="1CD61874"/>
    <w:rsid w:val="1E146CB7"/>
    <w:rsid w:val="26860A9D"/>
    <w:rsid w:val="280E6EFD"/>
    <w:rsid w:val="30DF7501"/>
    <w:rsid w:val="34982EC8"/>
    <w:rsid w:val="37F72224"/>
    <w:rsid w:val="418C0380"/>
    <w:rsid w:val="469E7B97"/>
    <w:rsid w:val="493671BA"/>
    <w:rsid w:val="497B7572"/>
    <w:rsid w:val="5EAA24C2"/>
    <w:rsid w:val="5ED77B34"/>
    <w:rsid w:val="6F321E34"/>
    <w:rsid w:val="6F886CA5"/>
    <w:rsid w:val="7D4C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AA9AA-C204-4623-903B-00F4367A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
    <w:name w:val="页脚 Char"/>
    <w:basedOn w:val="a0"/>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styleId="af1">
    <w:name w:val="No Spacing"/>
    <w:basedOn w:val="a"/>
    <w:qFormat/>
    <w:pPr>
      <w:suppressAutoHyphens/>
      <w:spacing w:after="0"/>
    </w:pPr>
    <w:rPr>
      <w:rFonts w:ascii="Calibri" w:eastAsia="Calibri" w:hAnsi="Calibri"/>
    </w:rPr>
  </w:style>
  <w:style w:type="character" w:customStyle="1" w:styleId="B2Car">
    <w:name w:val="B2 Car"/>
    <w:link w:val="B2"/>
    <w:rsid w:val="00BF2090"/>
    <w:rPr>
      <w:rFonts w:ascii="Times New Roman" w:eastAsiaTheme="minorEastAsia" w:hAnsi="Times New Roman"/>
      <w:lang w:val="en-GB" w:eastAsia="en-US"/>
    </w:rPr>
  </w:style>
  <w:style w:type="character" w:customStyle="1" w:styleId="B3Char">
    <w:name w:val="B3 Char"/>
    <w:link w:val="B3"/>
    <w:rsid w:val="00BF2090"/>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B0FFB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174616-6309-439B-B85E-12584C933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3561</Words>
  <Characters>20303</Characters>
  <Application>Microsoft Office Word</Application>
  <DocSecurity>0</DocSecurity>
  <Lines>169</Lines>
  <Paragraphs>47</Paragraphs>
  <ScaleCrop>false</ScaleCrop>
  <Company>3GPP Support Team</Company>
  <LinksUpToDate>false</LinksUpToDate>
  <CharactersWithSpaces>23817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2019-10-01T02:55:00Z</dcterms:created>
  <dcterms:modified xsi:type="dcterms:W3CDTF">2019-10-01T02:55:00Z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(3)CK0iOpND14KJnSKWyhbRLv7WDB29THdbQKOQwnvrvxPnkoK1cTZyyiZ+LDrmNIrxBC+X4PGj
gnY6OUMEDzfto5rVnTegfSFR30hiij+HAD3TCYiLEJeW0SCWXxHb4WrRd5IPEGHLdJwGNFat
NWrtoRLH9TcSPCNQ6BU+E87DH6c75oMeVW4lUbB/zYocncLCrvsPCwvTRJmPgLWVkq/TmRH4
mHpplBJ7HK8yOFok7I</vt:lpwstr>
  </property>
  <property fmtid="{D5CDD505-2E9C-101B-9397-08002B2CF9AE}" pid="22" name="_2015_ms_pID_7253431">
    <vt:lpwstr>72X7PVkQ2MOxhzgtzvuV95h24PiPoyUjPv82QUFJDGgWQNBqCwirSX
YWcL7Y/OErZG0JVHVNCBPXCAMgAcRnWEybdDeU0rnATXGhqvFz5Z6S+EN4VCQhCrmuQDukRP
Qyw1e2mKy8967mup5sEJEXnj18mTfUjqIKhboivukt+o5cqyRWAabq49t5GuajflDGi6aGlB
CELbIYMuxmkgfyfORZW1yioccsaWGCmEZyMH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1560734007</vt:lpwstr>
  </property>
  <property fmtid="{D5CDD505-2E9C-101B-9397-08002B2CF9AE}" pid="27" name="_2015_ms_pID_7253432">
    <vt:lpwstr>Kn1iHbZzVKXp+4SzO9lrGE0=</vt:lpwstr>
  </property>
  <property fmtid="{D5CDD505-2E9C-101B-9397-08002B2CF9AE}" pid="28" name="KSOProductBuildVer">
    <vt:lpwstr>2052-10.8.2.7027</vt:lpwstr>
  </property>
</Properties>
</file>